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BD4C7" w14:textId="6A3318B9" w:rsidR="007F2075" w:rsidRDefault="007F2075" w:rsidP="007F2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8"/>
        </w:rPr>
        <w:tab/>
      </w:r>
      <w:r w:rsidR="00136504" w:rsidRPr="00136504">
        <w:rPr>
          <w:rFonts w:eastAsia="MS Mincho" w:cs="Arial"/>
          <w:b/>
          <w:sz w:val="24"/>
          <w:szCs w:val="24"/>
          <w:lang w:val="en-US"/>
        </w:rPr>
        <w:t>R4-1907792</w:t>
      </w:r>
      <w:bookmarkStart w:id="0" w:name="_GoBack"/>
      <w:bookmarkEnd w:id="0"/>
    </w:p>
    <w:p w14:paraId="0CEE84AD" w14:textId="77777777" w:rsidR="007F2075" w:rsidRDefault="007F2075" w:rsidP="007F2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Reno, Nevada, US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13 – 17 May, 2019</w:t>
      </w:r>
    </w:p>
    <w:p w14:paraId="7FE951B7" w14:textId="77777777" w:rsidR="002326E7" w:rsidRPr="00D928C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color w:val="FF0000"/>
          <w:sz w:val="24"/>
          <w:szCs w:val="24"/>
          <w:lang w:eastAsia="ja-JP"/>
        </w:rPr>
      </w:pPr>
    </w:p>
    <w:p w14:paraId="34F0DDE1" w14:textId="77777777" w:rsidR="009451FB" w:rsidRPr="002447FB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D928C5">
        <w:rPr>
          <w:rFonts w:ascii="Arial" w:hAnsi="Arial" w:cs="Arial"/>
          <w:b/>
          <w:sz w:val="22"/>
          <w:szCs w:val="22"/>
        </w:rPr>
        <w:t xml:space="preserve">Source: </w:t>
      </w:r>
      <w:r w:rsidRPr="00D928C5">
        <w:rPr>
          <w:rFonts w:ascii="Arial" w:hAnsi="Arial" w:cs="Arial"/>
          <w:b/>
          <w:sz w:val="22"/>
          <w:szCs w:val="22"/>
        </w:rPr>
        <w:tab/>
      </w:r>
      <w:r w:rsidR="00B50EE2" w:rsidRPr="002447FB">
        <w:rPr>
          <w:rFonts w:ascii="Arial" w:hAnsi="Arial" w:cs="Arial"/>
          <w:sz w:val="22"/>
          <w:szCs w:val="22"/>
        </w:rPr>
        <w:t>Huawei</w:t>
      </w:r>
    </w:p>
    <w:p w14:paraId="177CD915" w14:textId="17D14F68" w:rsidR="009451FB" w:rsidRPr="00BF4199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447FB">
        <w:rPr>
          <w:rFonts w:ascii="Arial" w:hAnsi="Arial" w:cs="Arial"/>
          <w:b/>
          <w:sz w:val="22"/>
          <w:szCs w:val="22"/>
        </w:rPr>
        <w:t>Title:</w:t>
      </w:r>
      <w:r w:rsidR="009451FB" w:rsidRPr="002447FB">
        <w:rPr>
          <w:rFonts w:ascii="Arial" w:hAnsi="Arial" w:cs="Arial"/>
          <w:b/>
          <w:sz w:val="22"/>
          <w:szCs w:val="22"/>
        </w:rPr>
        <w:tab/>
      </w:r>
      <w:r w:rsidR="00EB1DF6" w:rsidRPr="00EB1DF6">
        <w:rPr>
          <w:rFonts w:ascii="Arial" w:hAnsi="Arial" w:cs="Arial"/>
          <w:sz w:val="22"/>
          <w:szCs w:val="22"/>
        </w:rPr>
        <w:t>TP to TR 38.820: BS EMC Emission requirements for 7-24 GHz</w:t>
      </w:r>
    </w:p>
    <w:p w14:paraId="2BA0B407" w14:textId="071D9A44" w:rsidR="009451FB" w:rsidRPr="002447F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BF4199">
        <w:rPr>
          <w:rFonts w:ascii="Arial" w:hAnsi="Arial" w:cs="Arial"/>
          <w:b/>
          <w:sz w:val="22"/>
          <w:szCs w:val="22"/>
        </w:rPr>
        <w:t>Agenda Item:</w:t>
      </w:r>
      <w:r w:rsidRPr="00BF4199">
        <w:rPr>
          <w:rFonts w:ascii="Arial" w:hAnsi="Arial" w:cs="Arial"/>
          <w:b/>
          <w:sz w:val="22"/>
          <w:szCs w:val="22"/>
        </w:rPr>
        <w:tab/>
      </w:r>
      <w:r w:rsidR="008629FA">
        <w:rPr>
          <w:rFonts w:ascii="Arial" w:hAnsi="Arial" w:cs="Arial"/>
          <w:sz w:val="22"/>
          <w:szCs w:val="22"/>
        </w:rPr>
        <w:t>10.4.</w:t>
      </w:r>
      <w:r w:rsidR="001306EC">
        <w:rPr>
          <w:rFonts w:ascii="Arial" w:hAnsi="Arial" w:cs="Arial"/>
          <w:sz w:val="22"/>
          <w:szCs w:val="22"/>
        </w:rPr>
        <w:t>8</w:t>
      </w:r>
    </w:p>
    <w:p w14:paraId="4F272943" w14:textId="284B6C25"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347574" w:rsidRPr="00347574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2C66DC70" w14:textId="77777777" w:rsidR="00CA5E15" w:rsidRPr="001306EC" w:rsidRDefault="00D6118C" w:rsidP="00CD0C91">
      <w:pPr>
        <w:pStyle w:val="Heading1"/>
      </w:pPr>
      <w:r w:rsidRPr="001306EC">
        <w:t>Introduction</w:t>
      </w:r>
    </w:p>
    <w:p w14:paraId="7596243E" w14:textId="77777777" w:rsidR="001306EC" w:rsidRPr="001306EC" w:rsidRDefault="004704D8" w:rsidP="00F505C1">
      <w:pPr>
        <w:rPr>
          <w:lang w:eastAsia="zh-CN"/>
        </w:rPr>
      </w:pPr>
      <w:r w:rsidRPr="001306EC">
        <w:rPr>
          <w:lang w:eastAsia="zh-CN"/>
        </w:rPr>
        <w:t>During RAN4#90</w:t>
      </w:r>
      <w:r w:rsidR="00BA5F5E" w:rsidRPr="001306EC">
        <w:rPr>
          <w:lang w:eastAsia="zh-CN"/>
        </w:rPr>
        <w:t>bis</w:t>
      </w:r>
      <w:r w:rsidRPr="001306EC">
        <w:rPr>
          <w:lang w:eastAsia="zh-CN"/>
        </w:rPr>
        <w:t xml:space="preserve"> meeting</w:t>
      </w:r>
      <w:r w:rsidR="0098036C" w:rsidRPr="001306EC">
        <w:rPr>
          <w:lang w:eastAsia="zh-CN"/>
        </w:rPr>
        <w:t xml:space="preserve"> (</w:t>
      </w:r>
      <w:r w:rsidR="00BA5F5E" w:rsidRPr="001306EC">
        <w:rPr>
          <w:lang w:eastAsia="zh-CN"/>
        </w:rPr>
        <w:t>Xi’an</w:t>
      </w:r>
      <w:r w:rsidR="0098036C" w:rsidRPr="001306EC">
        <w:rPr>
          <w:lang w:eastAsia="zh-CN"/>
        </w:rPr>
        <w:t>)</w:t>
      </w:r>
      <w:r w:rsidRPr="001306EC">
        <w:rPr>
          <w:lang w:eastAsia="zh-CN"/>
        </w:rPr>
        <w:t xml:space="preserve">, </w:t>
      </w:r>
      <w:r w:rsidR="0098036C" w:rsidRPr="001306EC">
        <w:rPr>
          <w:lang w:eastAsia="zh-CN"/>
        </w:rPr>
        <w:t xml:space="preserve">the </w:t>
      </w:r>
      <w:r w:rsidR="005D211E" w:rsidRPr="001306EC">
        <w:rPr>
          <w:lang w:eastAsia="zh-CN"/>
        </w:rPr>
        <w:t xml:space="preserve">WF on </w:t>
      </w:r>
      <w:r w:rsidR="00EB0B10" w:rsidRPr="001306EC">
        <w:rPr>
          <w:lang w:eastAsia="zh-CN"/>
        </w:rPr>
        <w:t xml:space="preserve">BS study for 7 -24 GHz </w:t>
      </w:r>
      <w:r w:rsidR="005D211E" w:rsidRPr="001306EC">
        <w:rPr>
          <w:lang w:eastAsia="zh-CN"/>
        </w:rPr>
        <w:t xml:space="preserve">was </w:t>
      </w:r>
      <w:r w:rsidR="00681142" w:rsidRPr="001306EC">
        <w:rPr>
          <w:lang w:eastAsia="zh-CN"/>
        </w:rPr>
        <w:t>approved in [2]</w:t>
      </w:r>
      <w:r w:rsidR="001306EC" w:rsidRPr="001306EC">
        <w:rPr>
          <w:lang w:eastAsia="zh-CN"/>
        </w:rPr>
        <w:t xml:space="preserve">, where the BS EMC was addressed in the following way: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25"/>
      </w:tblGrid>
      <w:tr w:rsidR="001306EC" w14:paraId="31EBF83F" w14:textId="77777777" w:rsidTr="001306EC">
        <w:trPr>
          <w:jc w:val="center"/>
        </w:trPr>
        <w:tc>
          <w:tcPr>
            <w:tcW w:w="7225" w:type="dxa"/>
          </w:tcPr>
          <w:p w14:paraId="783F5D52" w14:textId="0FE79D8B" w:rsidR="001306EC" w:rsidRDefault="001306EC" w:rsidP="001306EC">
            <w:pPr>
              <w:jc w:val="center"/>
              <w:rPr>
                <w:highlight w:val="yellow"/>
                <w:lang w:eastAsia="zh-CN"/>
              </w:rPr>
            </w:pPr>
            <w:r w:rsidRPr="001306EC">
              <w:rPr>
                <w:noProof/>
                <w:lang w:val="en-US" w:eastAsia="zh-CN"/>
              </w:rPr>
              <w:drawing>
                <wp:inline distT="0" distB="0" distL="0" distR="0" wp14:anchorId="4393A607" wp14:editId="37F1E253">
                  <wp:extent cx="4261449" cy="2397065"/>
                  <wp:effectExtent l="0" t="0" r="635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5245" cy="24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53138A" w14:textId="1BF94507" w:rsidR="005D211E" w:rsidRPr="001306EC" w:rsidRDefault="00681142" w:rsidP="00F505C1">
      <w:pPr>
        <w:rPr>
          <w:highlight w:val="yellow"/>
          <w:lang w:eastAsia="zh-CN"/>
        </w:rPr>
      </w:pPr>
      <w:r w:rsidRPr="001306EC">
        <w:rPr>
          <w:highlight w:val="yellow"/>
          <w:lang w:eastAsia="zh-CN"/>
        </w:rPr>
        <w:t xml:space="preserve"> </w:t>
      </w:r>
    </w:p>
    <w:p w14:paraId="2346C1FB" w14:textId="639EDF96" w:rsidR="004704D8" w:rsidRDefault="004704D8" w:rsidP="00F505C1">
      <w:pPr>
        <w:rPr>
          <w:lang w:eastAsia="zh-CN"/>
        </w:rPr>
      </w:pPr>
      <w:r w:rsidRPr="00D11886">
        <w:rPr>
          <w:lang w:eastAsia="zh-CN"/>
        </w:rPr>
        <w:t>In this contribution</w:t>
      </w:r>
      <w:r w:rsidR="007D3FD2" w:rsidRPr="00D11886">
        <w:rPr>
          <w:lang w:eastAsia="zh-CN"/>
        </w:rPr>
        <w:t xml:space="preserve"> we provide</w:t>
      </w:r>
      <w:r w:rsidR="0098036C" w:rsidRPr="00D11886">
        <w:rPr>
          <w:lang w:eastAsia="zh-CN"/>
        </w:rPr>
        <w:t xml:space="preserve"> the </w:t>
      </w:r>
      <w:r w:rsidR="00681142" w:rsidRPr="00D11886">
        <w:rPr>
          <w:lang w:eastAsia="zh-CN"/>
        </w:rPr>
        <w:t xml:space="preserve">TP to TR 38.820 </w:t>
      </w:r>
      <w:r w:rsidR="00D11886" w:rsidRPr="00D11886">
        <w:t xml:space="preserve">on </w:t>
      </w:r>
      <w:r w:rsidR="00D11886" w:rsidRPr="00D11886">
        <w:rPr>
          <w:lang w:eastAsia="zh-CN"/>
        </w:rPr>
        <w:t>EMC emission requirements for NR BS operation in 7-24 GHz frequency range</w:t>
      </w:r>
      <w:r w:rsidR="00D11886" w:rsidRPr="00D11886">
        <w:t>.</w:t>
      </w:r>
      <w:r w:rsidR="00490826" w:rsidRPr="00D11886">
        <w:rPr>
          <w:lang w:eastAsia="zh-CN"/>
        </w:rPr>
        <w:t xml:space="preserve"> </w:t>
      </w:r>
    </w:p>
    <w:p w14:paraId="29B15B95" w14:textId="77777777" w:rsidR="00AE01F1" w:rsidRPr="00D11886" w:rsidRDefault="00AE01F1" w:rsidP="00AE01F1">
      <w:pPr>
        <w:pStyle w:val="Heading1"/>
        <w:rPr>
          <w:rFonts w:cs="Arial"/>
          <w:lang w:eastAsia="zh-CN"/>
        </w:rPr>
      </w:pPr>
      <w:r w:rsidRPr="00D11886">
        <w:rPr>
          <w:rFonts w:cs="Arial"/>
          <w:lang w:eastAsia="zh-CN"/>
        </w:rPr>
        <w:t>Conclusion</w:t>
      </w:r>
    </w:p>
    <w:p w14:paraId="32017898" w14:textId="441DDB40" w:rsidR="007C0FC1" w:rsidRPr="00D11886" w:rsidRDefault="00F10675" w:rsidP="00171E1F">
      <w:r w:rsidRPr="00D11886">
        <w:t xml:space="preserve">Based on the </w:t>
      </w:r>
      <w:r w:rsidR="00205FF8" w:rsidRPr="00D11886">
        <w:t xml:space="preserve">above introduction it is proposed to agree on the following proposal: </w:t>
      </w:r>
      <w:r w:rsidR="00876597" w:rsidRPr="00D11886">
        <w:t xml:space="preserve"> </w:t>
      </w:r>
    </w:p>
    <w:p w14:paraId="790CC847" w14:textId="4292CF5B" w:rsidR="00205FF8" w:rsidRPr="00D11886" w:rsidRDefault="00205FF8" w:rsidP="00171E1F">
      <w:r w:rsidRPr="00D11886">
        <w:rPr>
          <w:b/>
        </w:rPr>
        <w:t>Proposal</w:t>
      </w:r>
      <w:r w:rsidRPr="00D11886">
        <w:t>: agree on the</w:t>
      </w:r>
      <w:r w:rsidR="00D11886">
        <w:t xml:space="preserve"> attached TP to TR 38.820 on</w:t>
      </w:r>
      <w:r w:rsidRPr="00D11886">
        <w:t xml:space="preserve"> </w:t>
      </w:r>
      <w:r w:rsidR="00D11886" w:rsidRPr="00D11886">
        <w:rPr>
          <w:lang w:eastAsia="zh-CN"/>
        </w:rPr>
        <w:t xml:space="preserve">EMC </w:t>
      </w:r>
      <w:r w:rsidR="00D11886">
        <w:rPr>
          <w:lang w:eastAsia="zh-CN"/>
        </w:rPr>
        <w:t xml:space="preserve">emission </w:t>
      </w:r>
      <w:r w:rsidR="00D11886" w:rsidRPr="00D11886">
        <w:rPr>
          <w:lang w:eastAsia="zh-CN"/>
        </w:rPr>
        <w:t xml:space="preserve">requirements </w:t>
      </w:r>
      <w:r w:rsidR="00D11886">
        <w:rPr>
          <w:lang w:eastAsia="zh-CN"/>
        </w:rPr>
        <w:t xml:space="preserve">for </w:t>
      </w:r>
      <w:r w:rsidR="00D11886" w:rsidRPr="00D11886">
        <w:rPr>
          <w:lang w:eastAsia="zh-CN"/>
        </w:rPr>
        <w:t xml:space="preserve">NR BS </w:t>
      </w:r>
      <w:r w:rsidR="00D11886">
        <w:rPr>
          <w:lang w:eastAsia="zh-CN"/>
        </w:rPr>
        <w:t xml:space="preserve">operation in </w:t>
      </w:r>
      <w:r w:rsidR="00D11886" w:rsidRPr="00D11886">
        <w:rPr>
          <w:lang w:eastAsia="zh-CN"/>
        </w:rPr>
        <w:t>7-24 GHz frequency range</w:t>
      </w:r>
      <w:r w:rsidRPr="00D11886">
        <w:t>.</w:t>
      </w:r>
    </w:p>
    <w:p w14:paraId="71563808" w14:textId="77777777" w:rsidR="00F10675" w:rsidRPr="001306EC" w:rsidRDefault="00F10675" w:rsidP="00F10675">
      <w:pPr>
        <w:pStyle w:val="Heading1"/>
        <w:rPr>
          <w:rFonts w:cs="Arial"/>
          <w:lang w:eastAsia="zh-CN"/>
        </w:rPr>
      </w:pPr>
      <w:r w:rsidRPr="001306EC">
        <w:rPr>
          <w:rFonts w:cs="v5.0.0"/>
          <w:color w:val="FF0000"/>
        </w:rPr>
        <w:tab/>
      </w:r>
      <w:r w:rsidRPr="001306EC">
        <w:rPr>
          <w:rFonts w:cs="Arial"/>
          <w:lang w:eastAsia="zh-CN"/>
        </w:rPr>
        <w:t>References</w:t>
      </w:r>
    </w:p>
    <w:p w14:paraId="212B99F5" w14:textId="1A991B29" w:rsidR="0098036C" w:rsidRPr="001306EC" w:rsidRDefault="0098036C" w:rsidP="0098036C">
      <w:pPr>
        <w:rPr>
          <w:rFonts w:eastAsia="Batang" w:cs="Arial"/>
          <w:lang w:eastAsia="zh-CN"/>
        </w:rPr>
      </w:pPr>
      <w:r w:rsidRPr="001306EC">
        <w:rPr>
          <w:lang w:eastAsia="zh-CN"/>
        </w:rPr>
        <w:t>[1]</w:t>
      </w:r>
      <w:r w:rsidRPr="001306EC">
        <w:rPr>
          <w:lang w:eastAsia="zh-CN"/>
        </w:rPr>
        <w:tab/>
      </w:r>
      <w:r w:rsidRPr="001306EC">
        <w:rPr>
          <w:lang w:eastAsia="zh-CN"/>
        </w:rPr>
        <w:tab/>
      </w:r>
      <w:r w:rsidR="00753B23" w:rsidRPr="00753B23">
        <w:rPr>
          <w:lang w:eastAsia="zh-CN"/>
        </w:rPr>
        <w:t>RP-190373</w:t>
      </w:r>
      <w:r w:rsidRPr="001306EC">
        <w:rPr>
          <w:lang w:eastAsia="zh-CN"/>
        </w:rPr>
        <w:tab/>
      </w:r>
      <w:r w:rsidRPr="001306EC">
        <w:rPr>
          <w:lang w:eastAsia="zh-CN"/>
        </w:rPr>
        <w:tab/>
      </w:r>
      <w:r w:rsidRPr="001306EC">
        <w:rPr>
          <w:rFonts w:eastAsia="Batang" w:cs="Arial"/>
          <w:lang w:eastAsia="zh-CN"/>
        </w:rPr>
        <w:t>Study on 7 - 24 GHz Frequency Range, SID</w:t>
      </w:r>
    </w:p>
    <w:p w14:paraId="5FDF07F0" w14:textId="323D6B4D" w:rsidR="005D211E" w:rsidRPr="005D211E" w:rsidRDefault="0098036C" w:rsidP="005D211E">
      <w:pPr>
        <w:rPr>
          <w:rFonts w:eastAsia="Batang" w:cs="Arial"/>
          <w:lang w:eastAsia="zh-CN"/>
        </w:rPr>
      </w:pPr>
      <w:r w:rsidRPr="001306EC">
        <w:rPr>
          <w:rFonts w:eastAsia="Batang" w:cs="Arial"/>
          <w:lang w:val="en-US" w:eastAsia="zh-CN"/>
        </w:rPr>
        <w:t>[2]</w:t>
      </w:r>
      <w:r w:rsidRPr="001306EC">
        <w:rPr>
          <w:rFonts w:eastAsia="Batang" w:cs="Arial"/>
          <w:lang w:val="en-US" w:eastAsia="zh-CN"/>
        </w:rPr>
        <w:tab/>
      </w:r>
      <w:r w:rsidRPr="001306EC">
        <w:rPr>
          <w:rFonts w:eastAsia="Batang" w:cs="Arial"/>
          <w:lang w:val="en-US" w:eastAsia="zh-CN"/>
        </w:rPr>
        <w:tab/>
      </w:r>
      <w:r w:rsidR="00EB0B10" w:rsidRPr="001306EC">
        <w:rPr>
          <w:rFonts w:eastAsia="Batang" w:cs="Arial"/>
          <w:bCs/>
          <w:lang w:eastAsia="zh-CN"/>
        </w:rPr>
        <w:t>R4-1905242</w:t>
      </w:r>
      <w:r w:rsidR="00EB0B10" w:rsidRPr="001306EC">
        <w:rPr>
          <w:rFonts w:eastAsia="Batang" w:cs="Arial"/>
          <w:bCs/>
          <w:lang w:eastAsia="zh-CN"/>
        </w:rPr>
        <w:tab/>
      </w:r>
      <w:r w:rsidR="005D211E" w:rsidRPr="001306EC">
        <w:rPr>
          <w:rFonts w:eastAsia="Batang" w:cs="Arial"/>
          <w:bCs/>
          <w:lang w:eastAsia="zh-CN"/>
        </w:rPr>
        <w:tab/>
      </w:r>
      <w:r w:rsidR="00EB0B10" w:rsidRPr="001306EC">
        <w:rPr>
          <w:rFonts w:eastAsia="Batang" w:cs="Arial"/>
          <w:bCs/>
          <w:lang w:eastAsia="zh-CN"/>
        </w:rPr>
        <w:t>WF on BS study for 7 -24 GHz</w:t>
      </w:r>
      <w:r w:rsidR="005D211E" w:rsidRPr="001306EC">
        <w:rPr>
          <w:rFonts w:eastAsia="Batang" w:cs="Arial"/>
          <w:bCs/>
          <w:lang w:eastAsia="zh-CN"/>
        </w:rPr>
        <w:t>, RAN4#90bis</w:t>
      </w:r>
    </w:p>
    <w:p w14:paraId="2D343E44" w14:textId="03F17216" w:rsidR="00D2525B" w:rsidRDefault="00D2525B" w:rsidP="00347574">
      <w:pPr>
        <w:rPr>
          <w:rFonts w:eastAsia="Batang" w:cs="Arial"/>
          <w:lang w:val="en-US" w:eastAsia="zh-CN"/>
        </w:rPr>
      </w:pPr>
    </w:p>
    <w:p w14:paraId="17AA5335" w14:textId="15CF8F4E" w:rsidR="00935FDE" w:rsidRDefault="00935FDE">
      <w:pPr>
        <w:spacing w:after="0"/>
        <w:rPr>
          <w:rFonts w:eastAsia="Batang" w:cs="Arial"/>
          <w:lang w:val="en-US" w:eastAsia="zh-CN"/>
        </w:rPr>
      </w:pPr>
      <w:r>
        <w:rPr>
          <w:rFonts w:eastAsia="Batang" w:cs="Arial"/>
          <w:lang w:val="en-US" w:eastAsia="zh-CN"/>
        </w:rPr>
        <w:br w:type="page"/>
      </w:r>
    </w:p>
    <w:p w14:paraId="4EF9C562" w14:textId="4DF1A375" w:rsidR="00935FDE" w:rsidRDefault="00935FDE" w:rsidP="00935FDE">
      <w:pPr>
        <w:pStyle w:val="Heading1"/>
        <w:rPr>
          <w:rFonts w:cs="Arial"/>
          <w:lang w:eastAsia="zh-CN"/>
        </w:rPr>
      </w:pPr>
      <w:r w:rsidRPr="00D2525B">
        <w:rPr>
          <w:rFonts w:cs="v5.0.0"/>
          <w:color w:val="FF0000"/>
        </w:rPr>
        <w:lastRenderedPageBreak/>
        <w:tab/>
      </w:r>
      <w:r>
        <w:rPr>
          <w:rFonts w:cs="Arial"/>
          <w:lang w:eastAsia="zh-CN"/>
        </w:rPr>
        <w:t>TP to TR 38.820</w:t>
      </w:r>
    </w:p>
    <w:p w14:paraId="169893AF" w14:textId="77777777" w:rsidR="00935FDE" w:rsidRDefault="00935FDE" w:rsidP="00935FDE">
      <w:pPr>
        <w:tabs>
          <w:tab w:val="left" w:pos="3568"/>
          <w:tab w:val="center" w:pos="4819"/>
        </w:tabs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------------------------------ Modified section ------------------------------</w:t>
      </w:r>
    </w:p>
    <w:p w14:paraId="79A670DB" w14:textId="77777777" w:rsidR="0002185E" w:rsidRPr="00235394" w:rsidRDefault="0002185E" w:rsidP="0002185E">
      <w:pPr>
        <w:pStyle w:val="Heading1"/>
        <w:numPr>
          <w:ilvl w:val="0"/>
          <w:numId w:val="0"/>
        </w:numPr>
        <w:ind w:left="432" w:hanging="432"/>
      </w:pPr>
      <w:bookmarkStart w:id="1" w:name="_Toc2329505"/>
      <w:r w:rsidRPr="00235394">
        <w:t>2</w:t>
      </w:r>
      <w:r w:rsidRPr="00235394">
        <w:tab/>
        <w:t>References</w:t>
      </w:r>
      <w:bookmarkEnd w:id="1"/>
    </w:p>
    <w:p w14:paraId="01448BA8" w14:textId="77777777" w:rsidR="0002185E" w:rsidRPr="00235394" w:rsidRDefault="0002185E" w:rsidP="0002185E">
      <w:r w:rsidRPr="00235394">
        <w:t>The following documents contain provisions which, through reference in this text, constitute provisions of the present document.</w:t>
      </w:r>
    </w:p>
    <w:p w14:paraId="3DAE5684" w14:textId="77777777" w:rsidR="0002185E" w:rsidRPr="004D3578" w:rsidRDefault="0002185E" w:rsidP="0002185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39DF6B" w14:textId="77777777" w:rsidR="0002185E" w:rsidRPr="004D3578" w:rsidRDefault="0002185E" w:rsidP="0002185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3CEC88" w14:textId="77777777" w:rsidR="0002185E" w:rsidRPr="004D3578" w:rsidRDefault="0002185E" w:rsidP="0002185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4ADD06" w14:textId="77777777" w:rsidR="0002185E" w:rsidRDefault="0002185E" w:rsidP="0002185E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20DEAD2" w14:textId="77777777" w:rsidR="0002185E" w:rsidRDefault="0002185E" w:rsidP="0002185E">
      <w:pPr>
        <w:pStyle w:val="EX"/>
        <w:tabs>
          <w:tab w:val="left" w:pos="2679"/>
        </w:tabs>
        <w:rPr>
          <w:kern w:val="2"/>
          <w:lang w:val="en-US"/>
        </w:rPr>
      </w:pPr>
      <w:r w:rsidRPr="00235394">
        <w:t>[</w:t>
      </w:r>
      <w:r>
        <w:t>2</w:t>
      </w:r>
      <w:r w:rsidRPr="00235394">
        <w:t>]</w:t>
      </w:r>
      <w:r w:rsidRPr="00235394">
        <w:tab/>
      </w:r>
      <w:r>
        <w:t xml:space="preserve">3GPP </w:t>
      </w:r>
      <w:r w:rsidRPr="00C71DF1">
        <w:rPr>
          <w:kern w:val="2"/>
          <w:lang w:val="en-US"/>
        </w:rPr>
        <w:t>TR 38.913</w:t>
      </w:r>
      <w:r>
        <w:rPr>
          <w:kern w:val="2"/>
          <w:lang w:val="en-US"/>
        </w:rPr>
        <w:t>: “</w:t>
      </w:r>
      <w:r>
        <w:rPr>
          <w:lang w:eastAsia="zh-CN"/>
        </w:rPr>
        <w:t>Study on</w:t>
      </w:r>
      <w:r w:rsidRPr="008001AA">
        <w:rPr>
          <w:lang w:eastAsia="zh-CN"/>
        </w:rPr>
        <w:t xml:space="preserve"> </w:t>
      </w:r>
      <w:r w:rsidRPr="00190C3D">
        <w:rPr>
          <w:lang w:eastAsia="zh-CN"/>
        </w:rPr>
        <w:t>Scenarios and Requirements for Next Generation Access Technologies</w:t>
      </w:r>
      <w:r>
        <w:rPr>
          <w:kern w:val="2"/>
          <w:lang w:val="en-US"/>
        </w:rPr>
        <w:t>”</w:t>
      </w:r>
    </w:p>
    <w:p w14:paraId="1CF6CC7E" w14:textId="0FFCE929" w:rsidR="0002185E" w:rsidRDefault="0002185E" w:rsidP="0002185E">
      <w:pPr>
        <w:pStyle w:val="EX"/>
        <w:rPr>
          <w:ins w:id="2" w:author="Michal Szydelko" w:date="2019-04-28T07:01:00Z"/>
          <w:lang w:val="en-US" w:eastAsia="zh-CN"/>
        </w:rPr>
      </w:pPr>
      <w:r>
        <w:rPr>
          <w:kern w:val="2"/>
          <w:lang w:val="en-US"/>
        </w:rPr>
        <w:t>[3]</w:t>
      </w:r>
      <w:r>
        <w:rPr>
          <w:kern w:val="2"/>
          <w:lang w:val="en-US"/>
        </w:rPr>
        <w:tab/>
      </w:r>
      <w:ins w:id="3" w:author="Michal Szydelko" w:date="2019-04-28T07:01:00Z">
        <w:r>
          <w:t xml:space="preserve">3GPP </w:t>
        </w:r>
        <w:r>
          <w:rPr>
            <w:lang w:val="en-US" w:eastAsia="zh-CN"/>
          </w:rPr>
          <w:t>TS 38.113</w:t>
        </w:r>
      </w:ins>
      <w:ins w:id="4" w:author="Michal Szydelko" w:date="2019-04-28T07:02:00Z">
        <w:r>
          <w:rPr>
            <w:kern w:val="2"/>
            <w:lang w:val="en-US"/>
          </w:rPr>
          <w:t>: “</w:t>
        </w:r>
      </w:ins>
      <w:ins w:id="5" w:author="Michal Szydelko" w:date="2019-04-28T07:03:00Z">
        <w:r w:rsidRPr="0002185E">
          <w:rPr>
            <w:kern w:val="2"/>
            <w:lang w:val="en-US"/>
          </w:rPr>
          <w:t>NR;</w:t>
        </w:r>
        <w:r>
          <w:rPr>
            <w:kern w:val="2"/>
            <w:lang w:val="en-US"/>
          </w:rPr>
          <w:t xml:space="preserve"> </w:t>
        </w:r>
        <w:r w:rsidRPr="0002185E">
          <w:rPr>
            <w:kern w:val="2"/>
            <w:lang w:val="en-US"/>
          </w:rPr>
          <w:t>Base Station (BS) ElectroMagnetic Compatibility (EMC)</w:t>
        </w:r>
      </w:ins>
      <w:ins w:id="6" w:author="Michal Szydelko" w:date="2019-04-28T07:02:00Z">
        <w:r>
          <w:rPr>
            <w:kern w:val="2"/>
            <w:lang w:val="en-US"/>
          </w:rPr>
          <w:t>”</w:t>
        </w:r>
      </w:ins>
    </w:p>
    <w:p w14:paraId="4E8F8A90" w14:textId="73A91D2C" w:rsidR="0002185E" w:rsidRDefault="00934438" w:rsidP="0002185E">
      <w:pPr>
        <w:pStyle w:val="EX"/>
        <w:rPr>
          <w:ins w:id="7" w:author="Michal Szydelko" w:date="2019-04-28T07:22:00Z"/>
          <w:kern w:val="2"/>
          <w:lang w:val="en-US"/>
        </w:rPr>
      </w:pPr>
      <w:ins w:id="8" w:author="Michal Szydelko" w:date="2019-04-28T07:01:00Z">
        <w:r>
          <w:rPr>
            <w:kern w:val="2"/>
            <w:lang w:val="en-US"/>
          </w:rPr>
          <w:t>[4</w:t>
        </w:r>
        <w:r w:rsidR="0002185E">
          <w:rPr>
            <w:kern w:val="2"/>
            <w:lang w:val="en-US"/>
          </w:rPr>
          <w:t>]</w:t>
        </w:r>
      </w:ins>
      <w:ins w:id="9" w:author="Michal Szydelko" w:date="2019-04-28T07:02:00Z">
        <w:r w:rsidR="0002185E">
          <w:rPr>
            <w:kern w:val="2"/>
            <w:lang w:val="en-US"/>
          </w:rPr>
          <w:tab/>
        </w:r>
        <w:r w:rsidR="0002185E">
          <w:t xml:space="preserve">3GPP </w:t>
        </w:r>
        <w:r w:rsidR="0002185E">
          <w:rPr>
            <w:lang w:val="en-US" w:eastAsia="zh-CN"/>
          </w:rPr>
          <w:t>TR 38.817-02</w:t>
        </w:r>
        <w:r w:rsidR="0002185E">
          <w:rPr>
            <w:kern w:val="2"/>
            <w:lang w:val="en-US"/>
          </w:rPr>
          <w:t>: “</w:t>
        </w:r>
      </w:ins>
      <w:ins w:id="10" w:author="Michal Szydelko" w:date="2019-04-28T07:03:00Z">
        <w:r w:rsidR="0002185E" w:rsidRPr="0002185E">
          <w:rPr>
            <w:kern w:val="2"/>
            <w:lang w:val="en-US"/>
          </w:rPr>
          <w:t>NR;</w:t>
        </w:r>
        <w:r w:rsidR="0002185E">
          <w:rPr>
            <w:kern w:val="2"/>
            <w:lang w:val="en-US"/>
          </w:rPr>
          <w:t xml:space="preserve"> </w:t>
        </w:r>
        <w:r w:rsidR="0002185E" w:rsidRPr="0002185E">
          <w:rPr>
            <w:kern w:val="2"/>
            <w:lang w:val="en-US"/>
          </w:rPr>
          <w:t>General aspects for Base Station (BS) Radio Frequency (RF) for NR</w:t>
        </w:r>
      </w:ins>
      <w:ins w:id="11" w:author="Michal Szydelko" w:date="2019-04-28T07:02:00Z">
        <w:r w:rsidR="0002185E">
          <w:rPr>
            <w:kern w:val="2"/>
            <w:lang w:val="en-US"/>
          </w:rPr>
          <w:t>”</w:t>
        </w:r>
      </w:ins>
    </w:p>
    <w:p w14:paraId="1F47778B" w14:textId="03EA81D3" w:rsidR="005F4A92" w:rsidRDefault="005F4A92" w:rsidP="0002185E">
      <w:pPr>
        <w:pStyle w:val="EX"/>
        <w:rPr>
          <w:ins w:id="12" w:author="Michal Szydelko" w:date="2019-04-28T07:23:00Z"/>
          <w:sz w:val="21"/>
          <w:szCs w:val="22"/>
          <w:lang w:val="en-US" w:eastAsia="zh-CN"/>
        </w:rPr>
      </w:pPr>
      <w:ins w:id="13" w:author="Michal Szydelko" w:date="2019-04-28T07:22:00Z">
        <w:r>
          <w:rPr>
            <w:kern w:val="2"/>
            <w:lang w:val="en-US"/>
          </w:rPr>
          <w:t>[5]</w:t>
        </w:r>
        <w:r>
          <w:rPr>
            <w:kern w:val="2"/>
            <w:lang w:val="en-US"/>
          </w:rPr>
          <w:tab/>
        </w:r>
        <w:r>
          <w:t>3GPP TS 3</w:t>
        </w:r>
        <w:r>
          <w:rPr>
            <w:rFonts w:hint="eastAsia"/>
            <w:lang w:val="en-US" w:eastAsia="zh-CN"/>
          </w:rPr>
          <w:t>8</w:t>
        </w:r>
        <w:r>
          <w:t>.104</w:t>
        </w:r>
        <w:r>
          <w:rPr>
            <w:sz w:val="21"/>
            <w:szCs w:val="22"/>
            <w:lang w:val="en-US" w:eastAsia="zh-CN"/>
          </w:rPr>
          <w:t>: "NR; Base Station (BS) radio transmission and reception"</w:t>
        </w:r>
      </w:ins>
    </w:p>
    <w:p w14:paraId="5D2FBDDC" w14:textId="36E1850F" w:rsidR="000E7D62" w:rsidRDefault="000E7D62" w:rsidP="0002185E">
      <w:pPr>
        <w:pStyle w:val="EX"/>
        <w:rPr>
          <w:ins w:id="14" w:author="Michal Szydelko" w:date="2019-04-28T07:21:00Z"/>
          <w:kern w:val="2"/>
          <w:lang w:val="en-US"/>
        </w:rPr>
      </w:pPr>
      <w:ins w:id="15" w:author="Michal Szydelko" w:date="2019-04-28T07:23:00Z">
        <w:r>
          <w:t>[6]</w:t>
        </w:r>
        <w:r>
          <w:tab/>
          <w:t>3GPP TS 38.141-2: "NR; Base Station (BS) conformance testing Part 2: Radiated conformance testing"</w:t>
        </w:r>
      </w:ins>
    </w:p>
    <w:p w14:paraId="7103B135" w14:textId="7D41D96C" w:rsidR="005F4A92" w:rsidRDefault="000E7D62" w:rsidP="0002185E">
      <w:pPr>
        <w:pStyle w:val="EX"/>
        <w:rPr>
          <w:ins w:id="16" w:author="Michal Szydelko" w:date="2019-04-29T06:57:00Z"/>
        </w:rPr>
      </w:pPr>
      <w:ins w:id="17" w:author="Michal Szydelko" w:date="2019-04-28T07:21:00Z">
        <w:r>
          <w:rPr>
            <w:kern w:val="2"/>
            <w:lang w:val="en-US"/>
          </w:rPr>
          <w:t>[7</w:t>
        </w:r>
        <w:r w:rsidR="005F4A92">
          <w:rPr>
            <w:kern w:val="2"/>
            <w:lang w:val="en-US"/>
          </w:rPr>
          <w:t>]</w:t>
        </w:r>
        <w:r w:rsidR="005F4A92">
          <w:rPr>
            <w:kern w:val="2"/>
            <w:lang w:val="en-US"/>
          </w:rPr>
          <w:tab/>
        </w:r>
        <w:r w:rsidR="005F4A92">
          <w:t>Recommendation ITU-R SM.329-1</w:t>
        </w:r>
        <w:r w:rsidR="005F4A92">
          <w:rPr>
            <w:lang w:val="en-US" w:eastAsia="zh-CN"/>
          </w:rPr>
          <w:t>2</w:t>
        </w:r>
        <w:r w:rsidR="005F4A92">
          <w:t>: "Unwanted emissions in the spurious domain"</w:t>
        </w:r>
      </w:ins>
    </w:p>
    <w:p w14:paraId="5FD89E20" w14:textId="3B38B781" w:rsidR="008415D4" w:rsidRPr="00235394" w:rsidRDefault="008415D4" w:rsidP="0002185E">
      <w:pPr>
        <w:pStyle w:val="EX"/>
      </w:pPr>
      <w:ins w:id="18" w:author="Michal Szydelko" w:date="2019-04-29T06:57:00Z">
        <w:r>
          <w:t>[8]</w:t>
        </w:r>
        <w:r>
          <w:tab/>
        </w:r>
      </w:ins>
      <w:ins w:id="19" w:author="Michal Szydelko" w:date="2019-04-29T07:05:00Z">
        <w:r w:rsidR="00402E84" w:rsidRPr="00402E84">
          <w:t>IEC 61000-4-3:</w:t>
        </w:r>
        <w:r w:rsidR="00402E84">
          <w:t xml:space="preserve"> </w:t>
        </w:r>
        <w:r w:rsidR="00402E84" w:rsidRPr="00402E84">
          <w:t>2006+AMD1:2007+AMD2:2010 CSV</w:t>
        </w:r>
      </w:ins>
      <w:ins w:id="20" w:author="Michal Szydelko" w:date="2019-04-29T06:57:00Z">
        <w:r>
          <w:rPr>
            <w:lang w:val="en-US" w:eastAsia="zh-CN"/>
          </w:rPr>
          <w:t>:</w:t>
        </w:r>
        <w:r>
          <w:t xml:space="preserve"> "</w:t>
        </w:r>
      </w:ins>
      <w:ins w:id="21" w:author="Michal Szydelko" w:date="2019-04-29T07:05:00Z">
        <w:r w:rsidR="00402E84">
          <w:t>El</w:t>
        </w:r>
        <w:r w:rsidR="00402E84" w:rsidRPr="00402E84">
          <w:t>ectromagnetic compatibility (EMC) - Part 4-3: Testing and measurement techniques - Radiated, radio-frequency, electromagnetic field immunity test</w:t>
        </w:r>
      </w:ins>
      <w:ins w:id="22" w:author="Michal Szydelko" w:date="2019-04-29T06:57:00Z">
        <w:r>
          <w:t>"</w:t>
        </w:r>
      </w:ins>
    </w:p>
    <w:p w14:paraId="6F5D64D0" w14:textId="070D1BF9" w:rsidR="0002185E" w:rsidRDefault="0002185E" w:rsidP="0002185E">
      <w:pPr>
        <w:tabs>
          <w:tab w:val="left" w:pos="3568"/>
          <w:tab w:val="center" w:pos="4819"/>
        </w:tabs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</w:t>
      </w:r>
      <w:r w:rsidRPr="00E66F60">
        <w:rPr>
          <w:i/>
          <w:color w:val="0000FF"/>
        </w:rPr>
        <w:t>odified section ------------------------------</w:t>
      </w:r>
    </w:p>
    <w:p w14:paraId="099BE68F" w14:textId="77777777" w:rsidR="0002185E" w:rsidRDefault="0002185E" w:rsidP="0002185E">
      <w:pPr>
        <w:pStyle w:val="Heading2"/>
        <w:numPr>
          <w:ilvl w:val="0"/>
          <w:numId w:val="0"/>
        </w:numPr>
        <w:ind w:left="576" w:hanging="576"/>
        <w:rPr>
          <w:ins w:id="23" w:author="Michal Szydelko" w:date="2019-04-28T07:04:00Z"/>
        </w:rPr>
      </w:pPr>
      <w:bookmarkStart w:id="24" w:name="_Toc2329527"/>
      <w:r>
        <w:t>8.3</w:t>
      </w:r>
      <w:r w:rsidRPr="00824EAC">
        <w:tab/>
      </w:r>
      <w:r>
        <w:t>BS EMC</w:t>
      </w:r>
      <w:bookmarkEnd w:id="24"/>
    </w:p>
    <w:p w14:paraId="7061E4FC" w14:textId="36C246EB" w:rsidR="0002185E" w:rsidRDefault="0002185E" w:rsidP="00F23F01">
      <w:pPr>
        <w:pStyle w:val="Heading3"/>
        <w:rPr>
          <w:ins w:id="25" w:author="Michal Szydelko" w:date="2019-04-28T07:04:00Z"/>
        </w:rPr>
      </w:pPr>
      <w:ins w:id="26" w:author="Michal Szydelko" w:date="2019-04-28T07:04:00Z">
        <w:r>
          <w:t>8.3.1</w:t>
        </w:r>
        <w:r>
          <w:tab/>
        </w:r>
        <w:r>
          <w:tab/>
          <w:t>General</w:t>
        </w:r>
      </w:ins>
    </w:p>
    <w:p w14:paraId="3CE8A95B" w14:textId="33BB0C6E" w:rsidR="0002185E" w:rsidRPr="007F46DC" w:rsidRDefault="0002185E" w:rsidP="0002185E">
      <w:ins w:id="27" w:author="Michal Szydelko" w:date="2019-03-29T01:42:00Z">
        <w:r>
          <w:rPr>
            <w:lang w:val="en-US" w:eastAsia="zh-CN"/>
          </w:rPr>
          <w:t xml:space="preserve">The EMC requirements for </w:t>
        </w:r>
        <w:r w:rsidRPr="00136504">
          <w:rPr>
            <w:lang w:val="en-US" w:eastAsia="zh-CN"/>
          </w:rPr>
          <w:t>the NR</w:t>
        </w:r>
        <w:r w:rsidR="00934438" w:rsidRPr="00136504">
          <w:rPr>
            <w:lang w:val="en-US" w:eastAsia="zh-CN"/>
          </w:rPr>
          <w:t xml:space="preserve"> BS </w:t>
        </w:r>
      </w:ins>
      <w:ins w:id="28" w:author="Michal Szydelko" w:date="2019-05-14T18:57:00Z">
        <w:r w:rsidR="00E11DF6" w:rsidRPr="00136504">
          <w:t xml:space="preserve">and ancillary equipment </w:t>
        </w:r>
        <w:del w:id="29" w:author="Luis Martinez G" w:date="2019-05-15T18:50:00Z">
          <w:r w:rsidR="00E11DF6" w:rsidRPr="00136504" w:rsidDel="00047BE6">
            <w:delText xml:space="preserve">in </w:delText>
          </w:r>
        </w:del>
      </w:ins>
      <w:ins w:id="30" w:author="Michal Szydelko" w:date="2019-03-29T01:42:00Z">
        <w:del w:id="31" w:author="Luis Martinez G" w:date="2019-05-15T18:51:00Z">
          <w:r w:rsidR="00934438" w:rsidRPr="00136504" w:rsidDel="007726ED">
            <w:rPr>
              <w:lang w:val="en-US" w:eastAsia="zh-CN"/>
            </w:rPr>
            <w:delText>were</w:delText>
          </w:r>
        </w:del>
      </w:ins>
      <w:ins w:id="32" w:author="Luis Martinez G" w:date="2019-05-15T18:51:00Z">
        <w:r w:rsidR="007726ED" w:rsidRPr="00136504">
          <w:rPr>
            <w:lang w:val="en-US" w:eastAsia="zh-CN"/>
          </w:rPr>
          <w:t>are</w:t>
        </w:r>
      </w:ins>
      <w:ins w:id="33" w:author="Michal Szydelko" w:date="2019-03-29T01:42:00Z">
        <w:r w:rsidR="00934438">
          <w:rPr>
            <w:lang w:val="en-US" w:eastAsia="zh-CN"/>
          </w:rPr>
          <w:t xml:space="preserve"> defined in TS 38.113 [3</w:t>
        </w:r>
        <w:r>
          <w:rPr>
            <w:lang w:val="en-US" w:eastAsia="zh-CN"/>
          </w:rPr>
          <w:t xml:space="preserve">], including </w:t>
        </w:r>
      </w:ins>
      <w:ins w:id="34" w:author="Michal Szydelko" w:date="2019-03-29T01:43:00Z">
        <w:r>
          <w:rPr>
            <w:lang w:val="en-US" w:eastAsia="zh-CN"/>
          </w:rPr>
          <w:t>emission</w:t>
        </w:r>
      </w:ins>
      <w:ins w:id="35" w:author="Michal Szydelko" w:date="2019-03-29T01:42:00Z">
        <w:r>
          <w:rPr>
            <w:lang w:val="en-US" w:eastAsia="zh-CN"/>
          </w:rPr>
          <w:t xml:space="preserve"> </w:t>
        </w:r>
      </w:ins>
      <w:ins w:id="36" w:author="Michal Szydelko" w:date="2019-03-29T01:43:00Z">
        <w:r>
          <w:rPr>
            <w:lang w:val="en-US" w:eastAsia="zh-CN"/>
          </w:rPr>
          <w:t>requirements and immunity requirements</w:t>
        </w:r>
      </w:ins>
      <w:ins w:id="37" w:author="Michal Szydelko" w:date="2019-03-29T01:42:00Z">
        <w:r>
          <w:rPr>
            <w:lang w:val="en-US" w:eastAsia="zh-CN"/>
          </w:rPr>
          <w:t>.</w:t>
        </w:r>
      </w:ins>
      <w:ins w:id="38" w:author="Michal Szydelko" w:date="2019-03-29T01:43:00Z">
        <w:r>
          <w:rPr>
            <w:lang w:val="en-US" w:eastAsia="zh-CN"/>
          </w:rPr>
          <w:t xml:space="preserve"> Background on derivation of selected </w:t>
        </w:r>
      </w:ins>
      <w:ins w:id="39" w:author="Michal Szydelko" w:date="2019-03-29T01:44:00Z">
        <w:r>
          <w:rPr>
            <w:lang w:val="en-US" w:eastAsia="zh-CN"/>
          </w:rPr>
          <w:t xml:space="preserve">EMC </w:t>
        </w:r>
      </w:ins>
      <w:ins w:id="40" w:author="Michal Szydelko" w:date="2019-03-29T01:43:00Z">
        <w:r>
          <w:rPr>
            <w:lang w:val="en-US" w:eastAsia="zh-CN"/>
          </w:rPr>
          <w:t xml:space="preserve">requirements </w:t>
        </w:r>
      </w:ins>
      <w:ins w:id="41" w:author="Michal Szydelko" w:date="2019-03-29T01:44:00Z">
        <w:r>
          <w:rPr>
            <w:lang w:val="en-US" w:eastAsia="zh-CN"/>
          </w:rPr>
          <w:t xml:space="preserve">for the AAS BS architecture </w:t>
        </w:r>
      </w:ins>
      <w:ins w:id="42" w:author="Michal Szydelko" w:date="2019-03-29T01:43:00Z">
        <w:r>
          <w:rPr>
            <w:lang w:val="en-US" w:eastAsia="zh-CN"/>
          </w:rPr>
          <w:t xml:space="preserve">was captured in the </w:t>
        </w:r>
      </w:ins>
      <w:ins w:id="43" w:author="Michal Szydelko" w:date="2019-04-28T07:05:00Z">
        <w:r>
          <w:rPr>
            <w:lang w:val="en-US" w:eastAsia="zh-CN"/>
          </w:rPr>
          <w:t xml:space="preserve">NR technical report </w:t>
        </w:r>
      </w:ins>
      <w:ins w:id="44" w:author="Michal Szydelko" w:date="2019-03-29T01:43:00Z">
        <w:r>
          <w:rPr>
            <w:lang w:val="en-US" w:eastAsia="zh-CN"/>
          </w:rPr>
          <w:t>TR 38.817-02 [</w:t>
        </w:r>
      </w:ins>
      <w:ins w:id="45" w:author="Michal Szydelko" w:date="2019-04-28T07:13:00Z">
        <w:r w:rsidR="00934438">
          <w:rPr>
            <w:lang w:val="en-US" w:eastAsia="zh-CN"/>
          </w:rPr>
          <w:t>4</w:t>
        </w:r>
      </w:ins>
      <w:ins w:id="46" w:author="Michal Szydelko" w:date="2019-03-29T01:43:00Z">
        <w:r>
          <w:rPr>
            <w:lang w:val="en-US" w:eastAsia="zh-CN"/>
          </w:rPr>
          <w:t>].</w:t>
        </w:r>
      </w:ins>
    </w:p>
    <w:p w14:paraId="44B5E4BF" w14:textId="4126105F" w:rsidR="0002185E" w:rsidRDefault="0002185E" w:rsidP="0002185E">
      <w:pPr>
        <w:pStyle w:val="Heading3"/>
        <w:rPr>
          <w:ins w:id="47" w:author="Michal Szydelko" w:date="2019-03-29T00:13:00Z"/>
        </w:rPr>
      </w:pPr>
      <w:del w:id="48" w:author="Michal Szydelko" w:date="2019-03-28T09:56:00Z">
        <w:r w:rsidDel="006B5FA4">
          <w:rPr>
            <w:i/>
            <w:color w:val="0000FF"/>
          </w:rPr>
          <w:delText xml:space="preserve">Editor’s note: </w:delText>
        </w:r>
        <w:r w:rsidRPr="002C1ACE" w:rsidDel="006B5FA4">
          <w:rPr>
            <w:i/>
            <w:color w:val="0000FF"/>
          </w:rPr>
          <w:delText>Investigate the need for EMC characteristics updates due to the existing EMC requirements and their frequency range limitations.</w:delText>
        </w:r>
      </w:del>
      <w:ins w:id="49" w:author="Michal Szydelko" w:date="2019-03-29T00:13:00Z">
        <w:r>
          <w:t>8.3.2</w:t>
        </w:r>
      </w:ins>
      <w:ins w:id="50" w:author="Michal Szydelko" w:date="2019-03-29T00:14:00Z">
        <w:r>
          <w:tab/>
        </w:r>
        <w:r>
          <w:tab/>
        </w:r>
      </w:ins>
      <w:ins w:id="51" w:author="Michal Szydelko" w:date="2019-03-29T00:13:00Z">
        <w:r>
          <w:t>Emission requirements</w:t>
        </w:r>
      </w:ins>
    </w:p>
    <w:p w14:paraId="11154151" w14:textId="5366FD9A" w:rsidR="0002185E" w:rsidRPr="00145C9F" w:rsidRDefault="0002185E" w:rsidP="0002185E">
      <w:pPr>
        <w:rPr>
          <w:ins w:id="52" w:author="Michal Szydelko" w:date="2019-03-29T01:45:00Z"/>
        </w:rPr>
      </w:pPr>
      <w:ins w:id="53" w:author="Michal Szydelko" w:date="2019-03-29T01:45:00Z">
        <w:r w:rsidRPr="00145C9F">
          <w:t xml:space="preserve">Irrespective of the BS architecture </w:t>
        </w:r>
      </w:ins>
      <w:ins w:id="54" w:author="Michal Szydelko" w:date="2019-04-28T07:06:00Z">
        <w:r>
          <w:t xml:space="preserve">(i.e. non-AAS or AAS architecture) </w:t>
        </w:r>
      </w:ins>
      <w:ins w:id="55" w:author="Michal Szydelko" w:date="2019-04-28T07:05:00Z">
        <w:r>
          <w:t xml:space="preserve">considered </w:t>
        </w:r>
      </w:ins>
      <w:ins w:id="56" w:author="Michal Szydelko" w:date="2019-03-29T01:45:00Z">
        <w:r w:rsidRPr="00145C9F">
          <w:t xml:space="preserve">for </w:t>
        </w:r>
        <w:r>
          <w:t xml:space="preserve">the NR operation in </w:t>
        </w:r>
        <w:r w:rsidRPr="00145C9F">
          <w:t xml:space="preserve">7-24 GHz </w:t>
        </w:r>
        <w:r>
          <w:t xml:space="preserve">frequency </w:t>
        </w:r>
        <w:r w:rsidRPr="00145C9F">
          <w:t>range, the following EMC emission requirement</w:t>
        </w:r>
      </w:ins>
      <w:ins w:id="57" w:author="Michal Szydelko" w:date="2019-04-29T06:53:00Z">
        <w:r w:rsidR="002B517A">
          <w:t>s</w:t>
        </w:r>
      </w:ins>
      <w:ins w:id="58" w:author="Michal Szydelko" w:date="2019-03-29T01:45:00Z">
        <w:r w:rsidRPr="00145C9F">
          <w:t xml:space="preserve"> </w:t>
        </w:r>
        <w:r>
          <w:t xml:space="preserve">can be </w:t>
        </w:r>
        <w:r w:rsidRPr="00145C9F">
          <w:t xml:space="preserve">directly reused from the existing </w:t>
        </w:r>
      </w:ins>
      <w:ins w:id="59" w:author="Michal Szydelko" w:date="2019-03-29T01:46:00Z">
        <w:r>
          <w:t xml:space="preserve">NR </w:t>
        </w:r>
      </w:ins>
      <w:ins w:id="60" w:author="Michal Szydelko" w:date="2019-03-29T01:45:00Z">
        <w:r>
          <w:t>BS specification</w:t>
        </w:r>
      </w:ins>
      <w:ins w:id="61" w:author="Michal Szydelko" w:date="2019-03-29T01:46:00Z">
        <w:r>
          <w:t xml:space="preserve"> TS 38.113 [</w:t>
        </w:r>
      </w:ins>
      <w:ins w:id="62" w:author="Michal Szydelko" w:date="2019-04-28T07:13:00Z">
        <w:r w:rsidR="00934438">
          <w:t>3</w:t>
        </w:r>
      </w:ins>
      <w:ins w:id="63" w:author="Michal Szydelko" w:date="2019-03-29T01:46:00Z">
        <w:r>
          <w:t>]</w:t>
        </w:r>
      </w:ins>
      <w:ins w:id="64" w:author="Michal Szydelko" w:date="2019-03-29T01:45:00Z">
        <w:r w:rsidRPr="00145C9F">
          <w:t xml:space="preserve">: </w:t>
        </w:r>
      </w:ins>
    </w:p>
    <w:p w14:paraId="7777704D" w14:textId="77777777" w:rsidR="0002185E" w:rsidRPr="00145C9F" w:rsidRDefault="0002185E" w:rsidP="0002185E">
      <w:pPr>
        <w:pStyle w:val="B1"/>
        <w:numPr>
          <w:ilvl w:val="0"/>
          <w:numId w:val="43"/>
        </w:numPr>
        <w:rPr>
          <w:ins w:id="65" w:author="Michal Szydelko" w:date="2019-03-29T01:45:00Z"/>
        </w:rPr>
      </w:pPr>
      <w:ins w:id="66" w:author="Michal Szydelko" w:date="2019-03-29T01:45:00Z">
        <w:r w:rsidRPr="00145C9F">
          <w:t>Conducted emission DC power input/output port</w:t>
        </w:r>
      </w:ins>
    </w:p>
    <w:p w14:paraId="3C1C3CCC" w14:textId="77777777" w:rsidR="0002185E" w:rsidRPr="00145C9F" w:rsidRDefault="0002185E" w:rsidP="0002185E">
      <w:pPr>
        <w:pStyle w:val="B1"/>
        <w:numPr>
          <w:ilvl w:val="0"/>
          <w:numId w:val="43"/>
        </w:numPr>
        <w:rPr>
          <w:ins w:id="67" w:author="Michal Szydelko" w:date="2019-03-29T01:45:00Z"/>
        </w:rPr>
      </w:pPr>
      <w:ins w:id="68" w:author="Michal Szydelko" w:date="2019-03-29T01:45:00Z">
        <w:r w:rsidRPr="00145C9F">
          <w:t>Conducted emissions, AC mains power input/output port</w:t>
        </w:r>
      </w:ins>
    </w:p>
    <w:p w14:paraId="22553DA5" w14:textId="77777777" w:rsidR="0002185E" w:rsidRPr="00145C9F" w:rsidRDefault="0002185E" w:rsidP="0002185E">
      <w:pPr>
        <w:pStyle w:val="B1"/>
        <w:numPr>
          <w:ilvl w:val="0"/>
          <w:numId w:val="43"/>
        </w:numPr>
        <w:rPr>
          <w:ins w:id="69" w:author="Michal Szydelko" w:date="2019-03-29T01:45:00Z"/>
        </w:rPr>
      </w:pPr>
      <w:ins w:id="70" w:author="Michal Szydelko" w:date="2019-03-29T01:45:00Z">
        <w:r w:rsidRPr="00145C9F">
          <w:rPr>
            <w:rFonts w:hint="eastAsia"/>
          </w:rPr>
          <w:t>Conducted emissions, telecommunication port</w:t>
        </w:r>
      </w:ins>
    </w:p>
    <w:p w14:paraId="3B2AAD1F" w14:textId="77777777" w:rsidR="0002185E" w:rsidRPr="00145C9F" w:rsidRDefault="0002185E" w:rsidP="0002185E">
      <w:pPr>
        <w:pStyle w:val="B1"/>
        <w:numPr>
          <w:ilvl w:val="0"/>
          <w:numId w:val="43"/>
        </w:numPr>
        <w:rPr>
          <w:ins w:id="71" w:author="Michal Szydelko" w:date="2019-03-29T01:45:00Z"/>
        </w:rPr>
      </w:pPr>
      <w:ins w:id="72" w:author="Michal Szydelko" w:date="2019-03-29T01:45:00Z">
        <w:r w:rsidRPr="00145C9F">
          <w:t>Harmonic Current emissions (AC mains input port)</w:t>
        </w:r>
      </w:ins>
    </w:p>
    <w:p w14:paraId="6F40515B" w14:textId="77777777" w:rsidR="0002185E" w:rsidRDefault="0002185E" w:rsidP="0002185E">
      <w:pPr>
        <w:pStyle w:val="B1"/>
        <w:numPr>
          <w:ilvl w:val="0"/>
          <w:numId w:val="43"/>
        </w:numPr>
        <w:rPr>
          <w:ins w:id="73" w:author="Michal Szydelko" w:date="2019-04-28T07:09:00Z"/>
        </w:rPr>
      </w:pPr>
      <w:ins w:id="74" w:author="Michal Szydelko" w:date="2019-03-29T01:45:00Z">
        <w:r w:rsidRPr="00145C9F">
          <w:t>Voltage fluctuations and flicker (AC mains input port)</w:t>
        </w:r>
      </w:ins>
    </w:p>
    <w:p w14:paraId="4DB5BFD5" w14:textId="09626D2A" w:rsidR="0002185E" w:rsidRPr="00145C9F" w:rsidRDefault="0002185E" w:rsidP="00F23F01">
      <w:pPr>
        <w:pStyle w:val="B1"/>
        <w:ind w:left="0" w:firstLine="0"/>
        <w:rPr>
          <w:ins w:id="75" w:author="Michal Szydelko" w:date="2019-03-29T01:45:00Z"/>
        </w:rPr>
      </w:pPr>
      <w:ins w:id="76" w:author="Michal Szydelko" w:date="2019-04-28T07:09:00Z">
        <w:r>
          <w:t xml:space="preserve">The only EMC </w:t>
        </w:r>
      </w:ins>
      <w:ins w:id="77" w:author="Michal Szydelko" w:date="2019-04-29T06:54:00Z">
        <w:r w:rsidR="00D87149">
          <w:t xml:space="preserve">emissions </w:t>
        </w:r>
      </w:ins>
      <w:ins w:id="78" w:author="Michal Szydelko" w:date="2019-04-28T07:09:00Z">
        <w:r>
          <w:t xml:space="preserve">requirement which has dependency on the BS architecture is the radiated emission </w:t>
        </w:r>
      </w:ins>
      <w:ins w:id="79" w:author="Michal Szydelko" w:date="2019-04-28T07:10:00Z">
        <w:r>
          <w:t>requirement</w:t>
        </w:r>
      </w:ins>
      <w:ins w:id="80" w:author="Michal Szydelko" w:date="2019-04-28T07:09:00Z">
        <w:r>
          <w:t>.</w:t>
        </w:r>
      </w:ins>
      <w:ins w:id="81" w:author="Michal Szydelko" w:date="2019-04-28T07:10:00Z">
        <w:r>
          <w:t xml:space="preserve"> </w:t>
        </w:r>
      </w:ins>
    </w:p>
    <w:p w14:paraId="117DFAC2" w14:textId="29AB7F16" w:rsidR="0002185E" w:rsidRDefault="0002185E" w:rsidP="00F23F01">
      <w:pPr>
        <w:pStyle w:val="Heading4"/>
        <w:rPr>
          <w:ins w:id="82" w:author="Michal Szydelko" w:date="2019-03-29T01:46:00Z"/>
        </w:rPr>
      </w:pPr>
      <w:ins w:id="83" w:author="Michal Szydelko" w:date="2019-03-29T01:46:00Z">
        <w:r>
          <w:t>8.3.2</w:t>
        </w:r>
        <w:r>
          <w:tab/>
        </w:r>
      </w:ins>
      <w:ins w:id="84" w:author="Michal Szydelko" w:date="2019-03-29T01:47:00Z">
        <w:r>
          <w:t>.1</w:t>
        </w:r>
      </w:ins>
      <w:ins w:id="85" w:author="Michal Szydelko" w:date="2019-03-29T01:46:00Z">
        <w:r>
          <w:tab/>
        </w:r>
      </w:ins>
      <w:ins w:id="86" w:author="Michal Szydelko" w:date="2019-03-29T01:47:00Z">
        <w:r>
          <w:tab/>
          <w:t>Radiated e</w:t>
        </w:r>
      </w:ins>
      <w:ins w:id="87" w:author="Michal Szydelko" w:date="2019-03-29T01:46:00Z">
        <w:r>
          <w:t>mission requirements</w:t>
        </w:r>
      </w:ins>
    </w:p>
    <w:p w14:paraId="2909B121" w14:textId="28A8BF9A" w:rsidR="0002185E" w:rsidRPr="00F23F01" w:rsidRDefault="0002185E" w:rsidP="0002185E">
      <w:pPr>
        <w:rPr>
          <w:ins w:id="88" w:author="Michal Szydelko" w:date="2019-03-29T01:51:00Z"/>
        </w:rPr>
      </w:pPr>
      <w:ins w:id="89" w:author="Michal Szydelko" w:date="2019-03-29T01:50:00Z">
        <w:r w:rsidRPr="003F3469">
          <w:t xml:space="preserve">Based on the discussion </w:t>
        </w:r>
      </w:ins>
      <w:ins w:id="90" w:author="Michal Szydelko" w:date="2019-03-29T01:52:00Z">
        <w:r>
          <w:t xml:space="preserve">on EMC radiated emission requirements </w:t>
        </w:r>
      </w:ins>
      <w:ins w:id="91" w:author="Michal Szydelko" w:date="2019-03-29T01:50:00Z">
        <w:r w:rsidRPr="003F3469">
          <w:t xml:space="preserve">for the </w:t>
        </w:r>
      </w:ins>
      <w:ins w:id="92" w:author="Michal Szydelko" w:date="2019-03-29T01:52:00Z">
        <w:r>
          <w:t>NR</w:t>
        </w:r>
      </w:ins>
      <w:ins w:id="93" w:author="Michal Szydelko" w:date="2019-03-29T01:53:00Z">
        <w:r>
          <w:t xml:space="preserve"> </w:t>
        </w:r>
      </w:ins>
      <w:ins w:id="94" w:author="Michal Szydelko" w:date="2019-03-29T02:40:00Z">
        <w:r>
          <w:t>BS</w:t>
        </w:r>
      </w:ins>
      <w:ins w:id="95" w:author="Michal Szydelko" w:date="2019-03-29T01:50:00Z">
        <w:r w:rsidRPr="003F3469">
          <w:t xml:space="preserve">, the following </w:t>
        </w:r>
        <w:r>
          <w:t xml:space="preserve">findings are also applicable to the NR BS operation in </w:t>
        </w:r>
      </w:ins>
      <w:ins w:id="96" w:author="Michal Szydelko" w:date="2019-03-29T01:51:00Z">
        <w:r>
          <w:t>the</w:t>
        </w:r>
      </w:ins>
      <w:ins w:id="97" w:author="Michal Szydelko" w:date="2019-03-29T01:50:00Z">
        <w:r>
          <w:t xml:space="preserve"> </w:t>
        </w:r>
      </w:ins>
      <w:ins w:id="98" w:author="Michal Szydelko" w:date="2019-03-29T01:51:00Z">
        <w:r>
          <w:t xml:space="preserve">7-24 </w:t>
        </w:r>
        <w:r w:rsidRPr="00F23F01">
          <w:t xml:space="preserve">GHz frequency range: </w:t>
        </w:r>
      </w:ins>
    </w:p>
    <w:p w14:paraId="73DD11DB" w14:textId="5C1B01AC" w:rsidR="0002185E" w:rsidRPr="00F23F01" w:rsidRDefault="00F23F01" w:rsidP="0002185E">
      <w:pPr>
        <w:pStyle w:val="ListParagraph"/>
        <w:numPr>
          <w:ilvl w:val="0"/>
          <w:numId w:val="44"/>
        </w:numPr>
        <w:ind w:firstLineChars="0"/>
        <w:rPr>
          <w:ins w:id="99" w:author="Michal Szydelko" w:date="2019-03-29T02:04:00Z"/>
        </w:rPr>
      </w:pPr>
      <w:ins w:id="100" w:author="Michal Szydelko" w:date="2019-04-28T07:29:00Z">
        <w:r>
          <w:lastRenderedPageBreak/>
          <w:t>F</w:t>
        </w:r>
      </w:ins>
      <w:ins w:id="101" w:author="Michal Szydelko" w:date="2019-04-01T22:43:00Z">
        <w:r w:rsidR="0002185E" w:rsidRPr="00F23F01">
          <w:t xml:space="preserve">or </w:t>
        </w:r>
      </w:ins>
      <w:ins w:id="102" w:author="Michal Szydelko" w:date="2019-03-29T01:53:00Z">
        <w:r w:rsidR="0002185E" w:rsidRPr="00F23F01">
          <w:t>AAS BS architecture</w:t>
        </w:r>
      </w:ins>
      <w:ins w:id="103" w:author="Michal Szydelko" w:date="2019-03-29T02:26:00Z">
        <w:r w:rsidR="0002185E" w:rsidRPr="00F23F01">
          <w:t xml:space="preserve"> </w:t>
        </w:r>
      </w:ins>
      <w:ins w:id="104" w:author="Michal Szydelko" w:date="2019-03-29T01:53:00Z">
        <w:r w:rsidR="0002185E" w:rsidRPr="00F23F01">
          <w:t>not equipped with connectors</w:t>
        </w:r>
      </w:ins>
      <w:ins w:id="105" w:author="Michal Szydelko" w:date="2019-04-28T07:30:00Z">
        <w:r>
          <w:t xml:space="preserve"> the NR BS EMC approach for </w:t>
        </w:r>
        <w:r w:rsidRPr="004A0B15">
          <w:rPr>
            <w:i/>
          </w:rPr>
          <w:t>BS type 1-O</w:t>
        </w:r>
        <w:r w:rsidRPr="004A0B15">
          <w:t xml:space="preserve"> </w:t>
        </w:r>
        <w:r>
          <w:t xml:space="preserve">and </w:t>
        </w:r>
        <w:r w:rsidRPr="004A0B15">
          <w:rPr>
            <w:i/>
          </w:rPr>
          <w:t>BS type 2-O</w:t>
        </w:r>
      </w:ins>
      <w:ins w:id="106" w:author="Michal Szydelko" w:date="2019-04-28T07:31:00Z">
        <w:r>
          <w:t xml:space="preserve"> shall be reused</w:t>
        </w:r>
      </w:ins>
      <w:ins w:id="107" w:author="Michal Szydelko" w:date="2019-04-28T07:17:00Z">
        <w:r w:rsidR="005F4A92" w:rsidRPr="00F23F01">
          <w:t>:</w:t>
        </w:r>
      </w:ins>
    </w:p>
    <w:p w14:paraId="0302FAB8" w14:textId="1F14446F" w:rsidR="0002185E" w:rsidRPr="00F23F01" w:rsidRDefault="0002185E" w:rsidP="0002185E">
      <w:pPr>
        <w:pStyle w:val="ListParagraph"/>
        <w:numPr>
          <w:ilvl w:val="1"/>
          <w:numId w:val="44"/>
        </w:numPr>
        <w:ind w:firstLineChars="0"/>
        <w:rPr>
          <w:ins w:id="108" w:author="Michal Szydelko" w:date="2019-03-29T01:50:00Z"/>
        </w:rPr>
      </w:pPr>
      <w:ins w:id="109" w:author="Michal Szydelko" w:date="2019-03-29T01:50:00Z">
        <w:r w:rsidRPr="00F23F01">
          <w:t xml:space="preserve">EMC </w:t>
        </w:r>
      </w:ins>
      <w:ins w:id="110" w:author="Michal Szydelko" w:date="2019-04-28T07:14:00Z">
        <w:r w:rsidR="005F4A92" w:rsidRPr="00F23F01">
          <w:t>radiated emission</w:t>
        </w:r>
      </w:ins>
      <w:ins w:id="111" w:author="Michal Szydelko" w:date="2019-04-28T07:17:00Z">
        <w:r w:rsidR="005F4A92" w:rsidRPr="00F23F01">
          <w:t>s</w:t>
        </w:r>
      </w:ins>
      <w:ins w:id="112" w:author="Michal Szydelko" w:date="2019-04-28T07:14:00Z">
        <w:r w:rsidR="005F4A92" w:rsidRPr="00F23F01">
          <w:t xml:space="preserve"> </w:t>
        </w:r>
      </w:ins>
      <w:ins w:id="113" w:author="Michal Szydelko" w:date="2019-03-29T01:50:00Z">
        <w:r w:rsidRPr="00F23F01">
          <w:t xml:space="preserve">cannot be distinguished from the RF </w:t>
        </w:r>
      </w:ins>
      <w:ins w:id="114" w:author="Michal Szydelko" w:date="2019-04-28T07:14:00Z">
        <w:r w:rsidR="005F4A92" w:rsidRPr="00F23F01">
          <w:t xml:space="preserve">radiated spurious </w:t>
        </w:r>
      </w:ins>
      <w:ins w:id="115" w:author="Michal Szydelko" w:date="2019-03-29T01:50:00Z">
        <w:r w:rsidRPr="00F23F01">
          <w:t>emissions in the OTA test setup</w:t>
        </w:r>
      </w:ins>
      <w:ins w:id="116" w:author="Michal Szydelko" w:date="2019-04-28T07:18:00Z">
        <w:r w:rsidR="005F4A92" w:rsidRPr="00F23F01">
          <w:t>,</w:t>
        </w:r>
      </w:ins>
      <w:ins w:id="117" w:author="Michal Szydelko" w:date="2019-03-29T01:50:00Z">
        <w:r w:rsidRPr="00F23F01">
          <w:t xml:space="preserve"> therefore it becomes a single </w:t>
        </w:r>
      </w:ins>
      <w:ins w:id="118" w:author="Michal Szydelko" w:date="2019-04-28T07:18:00Z">
        <w:r w:rsidR="005F4A92" w:rsidRPr="00F23F01">
          <w:t xml:space="preserve">emission </w:t>
        </w:r>
      </w:ins>
      <w:ins w:id="119" w:author="Michal Szydelko" w:date="2019-03-29T01:50:00Z">
        <w:r w:rsidRPr="00F23F01">
          <w:t xml:space="preserve">requirement. </w:t>
        </w:r>
      </w:ins>
      <w:ins w:id="120" w:author="Michal Szydelko" w:date="2019-04-28T07:18:00Z">
        <w:r w:rsidR="005F4A92" w:rsidRPr="00F23F01">
          <w:t>This r</w:t>
        </w:r>
      </w:ins>
      <w:ins w:id="121" w:author="Michal Szydelko" w:date="2019-03-29T01:50:00Z">
        <w:r w:rsidRPr="00F23F01">
          <w:t xml:space="preserve">equirement is performed by measuring </w:t>
        </w:r>
      </w:ins>
      <w:ins w:id="122" w:author="Michal Szydelko" w:date="2019-04-28T07:18:00Z">
        <w:r w:rsidR="005F4A92" w:rsidRPr="00F23F01">
          <w:t xml:space="preserve">TRP </w:t>
        </w:r>
      </w:ins>
      <w:ins w:id="123" w:author="Michal Szydelko" w:date="2019-03-29T01:50:00Z">
        <w:r w:rsidRPr="00F23F01">
          <w:t>emissions at the enclosure of the DUT with the transmitter</w:t>
        </w:r>
      </w:ins>
      <w:ins w:id="124" w:author="Michal Szydelko" w:date="2019-04-28T07:18:00Z">
        <w:r w:rsidR="005F4A92" w:rsidRPr="00F23F01">
          <w:t>s</w:t>
        </w:r>
      </w:ins>
      <w:ins w:id="125" w:author="Michal Szydelko" w:date="2019-03-29T01:50:00Z">
        <w:r w:rsidRPr="00F23F01">
          <w:t xml:space="preserve"> switched ON and not terminated, radiating the output power subject to the antenna array gain. </w:t>
        </w:r>
      </w:ins>
    </w:p>
    <w:p w14:paraId="24591792" w14:textId="77777777" w:rsidR="0002185E" w:rsidRPr="00F23F01" w:rsidRDefault="0002185E" w:rsidP="0002185E">
      <w:pPr>
        <w:pStyle w:val="ListParagraph"/>
        <w:numPr>
          <w:ilvl w:val="1"/>
          <w:numId w:val="44"/>
        </w:numPr>
        <w:ind w:firstLineChars="0"/>
        <w:rPr>
          <w:ins w:id="126" w:author="Michal Szydelko" w:date="2019-03-29T02:08:00Z"/>
        </w:rPr>
      </w:pPr>
      <w:ins w:id="127" w:author="Michal Szydelko" w:date="2019-03-29T02:08:00Z">
        <w:r w:rsidRPr="00F23F01">
          <w:t xml:space="preserve">The measurement is performed at the rated output power. </w:t>
        </w:r>
      </w:ins>
    </w:p>
    <w:p w14:paraId="08EA14C3" w14:textId="1379FF07" w:rsidR="0002185E" w:rsidRPr="00F23F01" w:rsidRDefault="005F4A92" w:rsidP="0002185E">
      <w:pPr>
        <w:pStyle w:val="ListParagraph"/>
        <w:numPr>
          <w:ilvl w:val="1"/>
          <w:numId w:val="44"/>
        </w:numPr>
        <w:ind w:firstLineChars="0"/>
        <w:rPr>
          <w:ins w:id="128" w:author="Michal Szydelko" w:date="2019-03-29T01:50:00Z"/>
        </w:rPr>
      </w:pPr>
      <w:ins w:id="129" w:author="Michal Szydelko" w:date="2019-04-28T07:19:00Z">
        <w:r w:rsidRPr="00F23F01">
          <w:t xml:space="preserve">The </w:t>
        </w:r>
      </w:ins>
      <w:ins w:id="130" w:author="Michal Szydelko" w:date="2019-04-28T07:22:00Z">
        <w:r>
          <w:t xml:space="preserve">core </w:t>
        </w:r>
      </w:ins>
      <w:ins w:id="131" w:author="Michal Szydelko" w:date="2019-03-29T01:50:00Z">
        <w:r w:rsidR="0002185E" w:rsidRPr="00F23F01">
          <w:t xml:space="preserve">requirement </w:t>
        </w:r>
      </w:ins>
      <w:ins w:id="132" w:author="Michal Szydelko" w:date="2019-04-28T07:19:00Z">
        <w:r w:rsidRPr="00F23F01">
          <w:t>shall be</w:t>
        </w:r>
      </w:ins>
      <w:ins w:id="133" w:author="Michal Szydelko" w:date="2019-03-29T01:50:00Z">
        <w:r w:rsidR="0002185E" w:rsidRPr="00F23F01">
          <w:t xml:space="preserve"> captured in the BS RF specification </w:t>
        </w:r>
      </w:ins>
      <w:ins w:id="134" w:author="Michal Szydelko" w:date="2019-04-28T07:19:00Z">
        <w:r w:rsidRPr="00F23F01">
          <w:t xml:space="preserve">TS 38.104 </w:t>
        </w:r>
      </w:ins>
      <w:ins w:id="135" w:author="Michal Szydelko" w:date="2019-04-28T07:22:00Z">
        <w:r>
          <w:t>[</w:t>
        </w:r>
      </w:ins>
      <w:ins w:id="136" w:author="Michal Szydelko" w:date="2019-04-28T07:23:00Z">
        <w:r w:rsidR="000E7D62">
          <w:t>5</w:t>
        </w:r>
      </w:ins>
      <w:ins w:id="137" w:author="Michal Szydelko" w:date="2019-04-28T07:22:00Z">
        <w:r>
          <w:t xml:space="preserve">] </w:t>
        </w:r>
      </w:ins>
      <w:ins w:id="138" w:author="Michal Szydelko" w:date="2019-04-28T07:20:00Z">
        <w:r w:rsidRPr="00F23F01">
          <w:t xml:space="preserve">under the OTA transmitter </w:t>
        </w:r>
      </w:ins>
      <w:ins w:id="139" w:author="Michal Szydelko" w:date="2019-03-29T01:50:00Z">
        <w:r w:rsidR="0002185E" w:rsidRPr="00F23F01">
          <w:t>spurious emission requirement</w:t>
        </w:r>
      </w:ins>
      <w:ins w:id="140" w:author="Michal Szydelko" w:date="2019-04-28T07:23:00Z">
        <w:r w:rsidR="000E7D62">
          <w:t>, subject to radiated conformance test specification TS 38.141-2 [6]</w:t>
        </w:r>
      </w:ins>
      <w:ins w:id="141" w:author="Michal Szydelko" w:date="2019-03-29T01:50:00Z">
        <w:r w:rsidR="0002185E" w:rsidRPr="00F23F01">
          <w:t xml:space="preserve">. </w:t>
        </w:r>
      </w:ins>
    </w:p>
    <w:p w14:paraId="172B235B" w14:textId="17843DE3" w:rsidR="0002185E" w:rsidRPr="00F23F01" w:rsidRDefault="0002185E" w:rsidP="0002185E">
      <w:pPr>
        <w:pStyle w:val="ListParagraph"/>
        <w:numPr>
          <w:ilvl w:val="1"/>
          <w:numId w:val="44"/>
        </w:numPr>
        <w:ind w:firstLineChars="0"/>
        <w:rPr>
          <w:ins w:id="142" w:author="Michal Szydelko" w:date="2019-04-28T07:11:00Z"/>
        </w:rPr>
      </w:pPr>
      <w:ins w:id="143" w:author="Michal Szydelko" w:date="2019-03-29T01:50:00Z">
        <w:r w:rsidRPr="00F23F01">
          <w:t xml:space="preserve">Emission limits </w:t>
        </w:r>
      </w:ins>
      <w:ins w:id="144" w:author="Michal Szydelko" w:date="2019-04-28T07:20:00Z">
        <w:r w:rsidR="005F4A92" w:rsidRPr="00F23F01">
          <w:t>shall be</w:t>
        </w:r>
      </w:ins>
      <w:ins w:id="145" w:author="Michal Szydelko" w:date="2019-03-29T01:50:00Z">
        <w:r w:rsidRPr="00F23F01">
          <w:t xml:space="preserve"> based on the ITU-R SM.329 </w:t>
        </w:r>
      </w:ins>
      <w:ins w:id="146" w:author="Michal Szydelko" w:date="2019-04-28T07:20:00Z">
        <w:r w:rsidR="005F4A92" w:rsidRPr="00F23F01">
          <w:t>[</w:t>
        </w:r>
      </w:ins>
      <w:ins w:id="147" w:author="Michal Szydelko" w:date="2019-04-28T07:23:00Z">
        <w:r w:rsidR="000E7D62">
          <w:t>7</w:t>
        </w:r>
      </w:ins>
      <w:ins w:id="148" w:author="Michal Szydelko" w:date="2019-04-28T07:20:00Z">
        <w:r w:rsidR="005F4A92" w:rsidRPr="00F23F01">
          <w:t xml:space="preserve">] </w:t>
        </w:r>
      </w:ins>
      <w:ins w:id="149" w:author="Michal Szydelko" w:date="2019-03-29T01:50:00Z">
        <w:r w:rsidRPr="00F23F01">
          <w:t>recommendation.</w:t>
        </w:r>
      </w:ins>
    </w:p>
    <w:p w14:paraId="507BD3B9" w14:textId="654438D8" w:rsidR="0002185E" w:rsidRDefault="00F23F01" w:rsidP="00F23F01">
      <w:pPr>
        <w:pStyle w:val="ListParagraph"/>
        <w:numPr>
          <w:ilvl w:val="0"/>
          <w:numId w:val="44"/>
        </w:numPr>
        <w:ind w:firstLineChars="0"/>
        <w:rPr>
          <w:ins w:id="150" w:author="Michal Szydelko" w:date="2019-04-28T07:24:00Z"/>
        </w:rPr>
      </w:pPr>
      <w:ins w:id="151" w:author="Michal Szydelko" w:date="2019-04-28T07:31:00Z">
        <w:r w:rsidRPr="00F23F01">
          <w:t>For</w:t>
        </w:r>
      </w:ins>
      <w:ins w:id="152" w:author="Michal Szydelko" w:date="2019-04-28T07:11:00Z">
        <w:r w:rsidR="0002185E" w:rsidRPr="00F23F01">
          <w:t xml:space="preserve"> </w:t>
        </w:r>
      </w:ins>
      <w:ins w:id="153" w:author="Michal Szydelko" w:date="2019-04-28T07:24:00Z">
        <w:r w:rsidRPr="00F23F01">
          <w:t>non-</w:t>
        </w:r>
      </w:ins>
      <w:ins w:id="154" w:author="Michal Szydelko" w:date="2019-04-28T07:11:00Z">
        <w:r w:rsidR="0002185E" w:rsidRPr="00F23F01">
          <w:t>AAS BS architecture</w:t>
        </w:r>
        <w:r w:rsidRPr="00F23F01">
          <w:t xml:space="preserve"> </w:t>
        </w:r>
        <w:r w:rsidR="0002185E" w:rsidRPr="00F23F01">
          <w:t xml:space="preserve">equipped with </w:t>
        </w:r>
      </w:ins>
      <w:ins w:id="155" w:author="Michal Szydelko" w:date="2019-04-28T07:24:00Z">
        <w:r w:rsidRPr="00F23F01">
          <w:t xml:space="preserve">antenna </w:t>
        </w:r>
      </w:ins>
      <w:ins w:id="156" w:author="Michal Szydelko" w:date="2019-04-28T07:11:00Z">
        <w:r w:rsidR="0002185E" w:rsidRPr="00F23F01">
          <w:t>connectors</w:t>
        </w:r>
      </w:ins>
      <w:ins w:id="157" w:author="Michal Szydelko" w:date="2019-04-28T07:31:00Z">
        <w:r w:rsidRPr="00F23F01">
          <w:t xml:space="preserve"> the NR BS EMC</w:t>
        </w:r>
        <w:r>
          <w:t xml:space="preserve"> approach for </w:t>
        </w:r>
        <w:r w:rsidRPr="004A0B15">
          <w:rPr>
            <w:i/>
          </w:rPr>
          <w:t>BS type 1-</w:t>
        </w:r>
        <w:r>
          <w:rPr>
            <w:i/>
          </w:rPr>
          <w:t>C</w:t>
        </w:r>
        <w:r w:rsidRPr="00F23F01">
          <w:t xml:space="preserve"> </w:t>
        </w:r>
        <w:r>
          <w:t>shall be reused</w:t>
        </w:r>
      </w:ins>
      <w:ins w:id="158" w:author="Michal Szydelko" w:date="2019-04-28T07:29:00Z">
        <w:r>
          <w:t>.</w:t>
        </w:r>
      </w:ins>
    </w:p>
    <w:p w14:paraId="5A1E3466" w14:textId="6E9A6AF5" w:rsidR="00F23F01" w:rsidRPr="00EB5623" w:rsidRDefault="00F23F01" w:rsidP="00F23F01">
      <w:pPr>
        <w:pStyle w:val="NO"/>
        <w:rPr>
          <w:ins w:id="159" w:author="Michal Szydelko" w:date="2019-03-29T01:50:00Z"/>
        </w:rPr>
      </w:pPr>
      <w:ins w:id="160" w:author="Michal Szydelko" w:date="2019-04-28T07:24:00Z">
        <w:r>
          <w:t>NOTE: the above summary can be further updated once the decision on the BS architecture will be taken for the 7-24 GHz operation</w:t>
        </w:r>
      </w:ins>
      <w:ins w:id="161" w:author="Michal Szydelko" w:date="2019-04-28T07:25:00Z">
        <w:r>
          <w:t xml:space="preserve"> (e.g. in case the non-AAS architecture will be excluded)</w:t>
        </w:r>
      </w:ins>
      <w:ins w:id="162" w:author="Michal Szydelko" w:date="2019-04-28T07:24:00Z">
        <w:r>
          <w:t>.</w:t>
        </w:r>
      </w:ins>
    </w:p>
    <w:p w14:paraId="2DB35976" w14:textId="77777777" w:rsidR="00935FDE" w:rsidRPr="008D4231" w:rsidRDefault="00935FDE" w:rsidP="00935FD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------------------------------ End of modified section ------------------------------</w:t>
      </w:r>
    </w:p>
    <w:sectPr w:rsidR="00935FDE" w:rsidRPr="008D4231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9EAA5" w14:textId="77777777" w:rsidR="00333E06" w:rsidRDefault="00333E06">
      <w:r>
        <w:separator/>
      </w:r>
    </w:p>
  </w:endnote>
  <w:endnote w:type="continuationSeparator" w:id="0">
    <w:p w14:paraId="610E16D6" w14:textId="77777777" w:rsidR="00333E06" w:rsidRDefault="00333E06">
      <w:r>
        <w:continuationSeparator/>
      </w:r>
    </w:p>
  </w:endnote>
  <w:endnote w:type="continuationNotice" w:id="1">
    <w:p w14:paraId="2CCE6655" w14:textId="77777777" w:rsidR="00333E06" w:rsidRDefault="00333E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778169" w14:textId="77777777" w:rsidR="00333E06" w:rsidRDefault="00333E06">
      <w:r>
        <w:separator/>
      </w:r>
    </w:p>
  </w:footnote>
  <w:footnote w:type="continuationSeparator" w:id="0">
    <w:p w14:paraId="38010A8B" w14:textId="77777777" w:rsidR="00333E06" w:rsidRDefault="00333E06">
      <w:r>
        <w:continuationSeparator/>
      </w:r>
    </w:p>
  </w:footnote>
  <w:footnote w:type="continuationNotice" w:id="1">
    <w:p w14:paraId="29376699" w14:textId="77777777" w:rsidR="00333E06" w:rsidRDefault="00333E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A741E"/>
    <w:multiLevelType w:val="hybridMultilevel"/>
    <w:tmpl w:val="84AE7334"/>
    <w:lvl w:ilvl="0" w:tplc="46BE5D8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2162B"/>
    <w:multiLevelType w:val="hybridMultilevel"/>
    <w:tmpl w:val="C4D8337A"/>
    <w:lvl w:ilvl="0" w:tplc="19A429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451CFA"/>
    <w:multiLevelType w:val="hybridMultilevel"/>
    <w:tmpl w:val="A192F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E4298"/>
    <w:multiLevelType w:val="hybridMultilevel"/>
    <w:tmpl w:val="FE0CB45A"/>
    <w:lvl w:ilvl="0" w:tplc="1A20976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30268"/>
    <w:multiLevelType w:val="hybridMultilevel"/>
    <w:tmpl w:val="23361134"/>
    <w:lvl w:ilvl="0" w:tplc="E586ED20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D25BCA"/>
    <w:multiLevelType w:val="hybridMultilevel"/>
    <w:tmpl w:val="1FB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7A03D0"/>
    <w:multiLevelType w:val="hybridMultilevel"/>
    <w:tmpl w:val="FD8690E8"/>
    <w:lvl w:ilvl="0" w:tplc="E586ED20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59E28D2"/>
    <w:multiLevelType w:val="hybridMultilevel"/>
    <w:tmpl w:val="69740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FC753F"/>
    <w:multiLevelType w:val="hybridMultilevel"/>
    <w:tmpl w:val="605401F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1383C84"/>
    <w:multiLevelType w:val="hybridMultilevel"/>
    <w:tmpl w:val="898C27B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43363A41"/>
    <w:multiLevelType w:val="hybridMultilevel"/>
    <w:tmpl w:val="7B9A471C"/>
    <w:lvl w:ilvl="0" w:tplc="F992F8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4DA20B5"/>
    <w:multiLevelType w:val="hybridMultilevel"/>
    <w:tmpl w:val="11683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1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9160AD"/>
    <w:multiLevelType w:val="hybridMultilevel"/>
    <w:tmpl w:val="4D9232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C5F02B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E760FF0"/>
    <w:multiLevelType w:val="hybridMultilevel"/>
    <w:tmpl w:val="439AEEA2"/>
    <w:lvl w:ilvl="0" w:tplc="4548422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986C64"/>
    <w:multiLevelType w:val="hybridMultilevel"/>
    <w:tmpl w:val="33FA5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6458AA"/>
    <w:multiLevelType w:val="hybridMultilevel"/>
    <w:tmpl w:val="4B4876D6"/>
    <w:lvl w:ilvl="0" w:tplc="1ABC1FC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E886C66"/>
    <w:multiLevelType w:val="hybridMultilevel"/>
    <w:tmpl w:val="889E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3"/>
  </w:num>
  <w:num w:numId="3">
    <w:abstractNumId w:val="32"/>
  </w:num>
  <w:num w:numId="4">
    <w:abstractNumId w:val="20"/>
  </w:num>
  <w:num w:numId="5">
    <w:abstractNumId w:val="13"/>
  </w:num>
  <w:num w:numId="6">
    <w:abstractNumId w:val="24"/>
  </w:num>
  <w:num w:numId="7">
    <w:abstractNumId w:val="21"/>
  </w:num>
  <w:num w:numId="8">
    <w:abstractNumId w:val="9"/>
  </w:num>
  <w:num w:numId="9">
    <w:abstractNumId w:val="0"/>
  </w:num>
  <w:num w:numId="10">
    <w:abstractNumId w:val="26"/>
  </w:num>
  <w:num w:numId="11">
    <w:abstractNumId w:val="4"/>
  </w:num>
  <w:num w:numId="12">
    <w:abstractNumId w:val="22"/>
  </w:num>
  <w:num w:numId="13">
    <w:abstractNumId w:val="27"/>
  </w:num>
  <w:num w:numId="14">
    <w:abstractNumId w:val="18"/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6"/>
  </w:num>
  <w:num w:numId="25">
    <w:abstractNumId w:val="5"/>
  </w:num>
  <w:num w:numId="26">
    <w:abstractNumId w:val="19"/>
  </w:num>
  <w:num w:numId="27">
    <w:abstractNumId w:val="34"/>
  </w:num>
  <w:num w:numId="28">
    <w:abstractNumId w:val="31"/>
  </w:num>
  <w:num w:numId="29">
    <w:abstractNumId w:val="30"/>
  </w:num>
  <w:num w:numId="30">
    <w:abstractNumId w:val="35"/>
  </w:num>
  <w:num w:numId="31">
    <w:abstractNumId w:val="14"/>
  </w:num>
  <w:num w:numId="32">
    <w:abstractNumId w:val="17"/>
  </w:num>
  <w:num w:numId="33">
    <w:abstractNumId w:val="8"/>
  </w:num>
  <w:num w:numId="34">
    <w:abstractNumId w:val="32"/>
  </w:num>
  <w:num w:numId="35">
    <w:abstractNumId w:val="23"/>
  </w:num>
  <w:num w:numId="36">
    <w:abstractNumId w:val="6"/>
  </w:num>
  <w:num w:numId="37">
    <w:abstractNumId w:val="12"/>
  </w:num>
  <w:num w:numId="38">
    <w:abstractNumId w:val="10"/>
  </w:num>
  <w:num w:numId="39">
    <w:abstractNumId w:val="7"/>
  </w:num>
  <w:num w:numId="40">
    <w:abstractNumId w:val="3"/>
  </w:num>
  <w:num w:numId="41">
    <w:abstractNumId w:val="2"/>
  </w:num>
  <w:num w:numId="42">
    <w:abstractNumId w:val="15"/>
  </w:num>
  <w:num w:numId="43">
    <w:abstractNumId w:val="25"/>
  </w:num>
  <w:num w:numId="44">
    <w:abstractNumId w:val="29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2D7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90D"/>
    <w:rsid w:val="00012B79"/>
    <w:rsid w:val="00012EE8"/>
    <w:rsid w:val="000132A4"/>
    <w:rsid w:val="000136B1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185E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A88"/>
    <w:rsid w:val="00047B7C"/>
    <w:rsid w:val="00047BE6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ABF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012"/>
    <w:rsid w:val="000853E9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0670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47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D62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6EC"/>
    <w:rsid w:val="00130884"/>
    <w:rsid w:val="00130B00"/>
    <w:rsid w:val="00130E12"/>
    <w:rsid w:val="00131312"/>
    <w:rsid w:val="001315C3"/>
    <w:rsid w:val="00131689"/>
    <w:rsid w:val="001317BC"/>
    <w:rsid w:val="00131978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504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174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5D5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A9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9ED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6CE0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756B"/>
    <w:rsid w:val="001C78BB"/>
    <w:rsid w:val="001C7BF9"/>
    <w:rsid w:val="001C7D1A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5FF8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1B"/>
    <w:rsid w:val="00216E70"/>
    <w:rsid w:val="002174AB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978"/>
    <w:rsid w:val="00243F53"/>
    <w:rsid w:val="00244414"/>
    <w:rsid w:val="002447FB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254"/>
    <w:rsid w:val="002615B9"/>
    <w:rsid w:val="00261D80"/>
    <w:rsid w:val="00261F73"/>
    <w:rsid w:val="00262086"/>
    <w:rsid w:val="0026219D"/>
    <w:rsid w:val="002621B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37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17A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81F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BE1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39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5D3C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6BF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3E06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41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74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3E22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2C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5D97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8DE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9D8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E84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5B3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F"/>
    <w:rsid w:val="00440CD7"/>
    <w:rsid w:val="00440E3D"/>
    <w:rsid w:val="0044153C"/>
    <w:rsid w:val="00441D3F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834"/>
    <w:rsid w:val="00467F1D"/>
    <w:rsid w:val="00467F9F"/>
    <w:rsid w:val="00467FEA"/>
    <w:rsid w:val="004704D8"/>
    <w:rsid w:val="004715FE"/>
    <w:rsid w:val="00471DA4"/>
    <w:rsid w:val="004720BF"/>
    <w:rsid w:val="004723D6"/>
    <w:rsid w:val="004724C5"/>
    <w:rsid w:val="00472BAF"/>
    <w:rsid w:val="00472BBF"/>
    <w:rsid w:val="00472C1D"/>
    <w:rsid w:val="00472CE0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09AD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123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0826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CC3"/>
    <w:rsid w:val="004C2E8B"/>
    <w:rsid w:val="004C3809"/>
    <w:rsid w:val="004C3F87"/>
    <w:rsid w:val="004C40ED"/>
    <w:rsid w:val="004C422A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4C7"/>
    <w:rsid w:val="005005D3"/>
    <w:rsid w:val="005015A5"/>
    <w:rsid w:val="00501A3D"/>
    <w:rsid w:val="00501A43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AC9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55A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1B7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1F99"/>
    <w:rsid w:val="005D2016"/>
    <w:rsid w:val="005D211E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527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A92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BEE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ACD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5DD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865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142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A05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4AF6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2FE8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F36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3A79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161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B23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E35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6ED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C5A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C96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C1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9C3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3FD2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7ED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075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45D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5D4"/>
    <w:rsid w:val="00841753"/>
    <w:rsid w:val="00841A1D"/>
    <w:rsid w:val="00841B5C"/>
    <w:rsid w:val="00841D57"/>
    <w:rsid w:val="00842B1F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9F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30"/>
    <w:rsid w:val="008744FD"/>
    <w:rsid w:val="00874C00"/>
    <w:rsid w:val="008752AE"/>
    <w:rsid w:val="00875B4B"/>
    <w:rsid w:val="00875C16"/>
    <w:rsid w:val="0087626C"/>
    <w:rsid w:val="008763A3"/>
    <w:rsid w:val="00876527"/>
    <w:rsid w:val="0087659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5ACC"/>
    <w:rsid w:val="008A6DB6"/>
    <w:rsid w:val="008A7101"/>
    <w:rsid w:val="008A711D"/>
    <w:rsid w:val="008A71FE"/>
    <w:rsid w:val="008A77A0"/>
    <w:rsid w:val="008A783F"/>
    <w:rsid w:val="008B00C7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3B4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5CFD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1E2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4F38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438"/>
    <w:rsid w:val="00934C66"/>
    <w:rsid w:val="00934C86"/>
    <w:rsid w:val="00934E2E"/>
    <w:rsid w:val="00934FB2"/>
    <w:rsid w:val="009350A7"/>
    <w:rsid w:val="00935FDE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409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36C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2F4D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087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1E6F"/>
    <w:rsid w:val="009A20B5"/>
    <w:rsid w:val="009A21A6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51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33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1E3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44F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A59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08C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45"/>
    <w:rsid w:val="00A55983"/>
    <w:rsid w:val="00A55A2E"/>
    <w:rsid w:val="00A55D76"/>
    <w:rsid w:val="00A55F3B"/>
    <w:rsid w:val="00A561F5"/>
    <w:rsid w:val="00A56FB9"/>
    <w:rsid w:val="00A57EA9"/>
    <w:rsid w:val="00A603A2"/>
    <w:rsid w:val="00A607A1"/>
    <w:rsid w:val="00A6088D"/>
    <w:rsid w:val="00A60FB2"/>
    <w:rsid w:val="00A61AE5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2DD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611"/>
    <w:rsid w:val="00B02835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33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F1E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855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3A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56C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5F5E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FE9"/>
    <w:rsid w:val="00BE4070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199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45D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4DD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446"/>
    <w:rsid w:val="00C61A56"/>
    <w:rsid w:val="00C61E41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43E"/>
    <w:rsid w:val="00C70699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3E6C"/>
    <w:rsid w:val="00CA42E3"/>
    <w:rsid w:val="00CA47CE"/>
    <w:rsid w:val="00CA53E4"/>
    <w:rsid w:val="00CA5E15"/>
    <w:rsid w:val="00CA638D"/>
    <w:rsid w:val="00CA68FD"/>
    <w:rsid w:val="00CA6951"/>
    <w:rsid w:val="00CA6956"/>
    <w:rsid w:val="00CA697E"/>
    <w:rsid w:val="00CA6F2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C6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97D"/>
    <w:rsid w:val="00CF6BAE"/>
    <w:rsid w:val="00CF7243"/>
    <w:rsid w:val="00D00786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886"/>
    <w:rsid w:val="00D11C65"/>
    <w:rsid w:val="00D11D85"/>
    <w:rsid w:val="00D124BC"/>
    <w:rsid w:val="00D131AA"/>
    <w:rsid w:val="00D134F9"/>
    <w:rsid w:val="00D1383C"/>
    <w:rsid w:val="00D14315"/>
    <w:rsid w:val="00D143DE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25B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1B11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EAE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5F4C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87149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8C5"/>
    <w:rsid w:val="00D92961"/>
    <w:rsid w:val="00D92A46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A738C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14E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1B58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3C9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1DF6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51B"/>
    <w:rsid w:val="00E36D8C"/>
    <w:rsid w:val="00E36F9A"/>
    <w:rsid w:val="00E3738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44A"/>
    <w:rsid w:val="00E5263A"/>
    <w:rsid w:val="00E52841"/>
    <w:rsid w:val="00E52E25"/>
    <w:rsid w:val="00E533A7"/>
    <w:rsid w:val="00E53C99"/>
    <w:rsid w:val="00E5407A"/>
    <w:rsid w:val="00E54589"/>
    <w:rsid w:val="00E54967"/>
    <w:rsid w:val="00E54D59"/>
    <w:rsid w:val="00E55436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B10"/>
    <w:rsid w:val="00EB0C41"/>
    <w:rsid w:val="00EB0F44"/>
    <w:rsid w:val="00EB1D34"/>
    <w:rsid w:val="00EB1DF6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1ECF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0C1D"/>
    <w:rsid w:val="00EF1B14"/>
    <w:rsid w:val="00EF222F"/>
    <w:rsid w:val="00EF2562"/>
    <w:rsid w:val="00EF2DA1"/>
    <w:rsid w:val="00EF2DB3"/>
    <w:rsid w:val="00EF2DEE"/>
    <w:rsid w:val="00EF2FE0"/>
    <w:rsid w:val="00EF329F"/>
    <w:rsid w:val="00EF3917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51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0675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3F01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337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99A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950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3F9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BE3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37EB38CE"/>
  <w15:docId w15:val="{5608028C-ECF6-45C7-94AC-DE96B60C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CRCoverPageChar">
    <w:name w:val="CR Cover Page Char"/>
    <w:link w:val="CRCoverPage"/>
    <w:rsid w:val="00D928C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B7817-89E6-45EC-822E-76EDA2848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mwx193114</dc:creator>
  <cp:lastModifiedBy>Michal Szydelko_revision</cp:lastModifiedBy>
  <cp:revision>2</cp:revision>
  <cp:lastPrinted>2015-01-14T11:53:00Z</cp:lastPrinted>
  <dcterms:created xsi:type="dcterms:W3CDTF">2019-05-17T18:54:00Z</dcterms:created>
  <dcterms:modified xsi:type="dcterms:W3CDTF">2019-05-17T18:54:00Z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1516050054</vt:lpwstr>
  </property>
</Properties>
</file>